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07B0A" w14:textId="1ACEE169" w:rsidR="00A90E1E" w:rsidRPr="00B266B0" w:rsidRDefault="00A90E1E" w:rsidP="00A90E1E">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21-bis</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Pr>
          <w:bCs/>
          <w:noProof w:val="0"/>
          <w:sz w:val="24"/>
          <w:szCs w:val="24"/>
        </w:rPr>
        <w:t>23</w:t>
      </w:r>
      <w:r w:rsidR="00DF0C6A">
        <w:rPr>
          <w:bCs/>
          <w:noProof w:val="0"/>
          <w:sz w:val="24"/>
          <w:szCs w:val="24"/>
        </w:rPr>
        <w:t>5613</w:t>
      </w:r>
    </w:p>
    <w:p w14:paraId="539CE913" w14:textId="77777777" w:rsidR="00A90E1E" w:rsidRPr="00B1063A" w:rsidRDefault="00A90E1E" w:rsidP="00A90E1E">
      <w:pPr>
        <w:pStyle w:val="Header"/>
        <w:tabs>
          <w:tab w:val="right" w:pos="9639"/>
        </w:tabs>
        <w:rPr>
          <w:bCs/>
          <w:noProof w:val="0"/>
          <w:sz w:val="24"/>
          <w:szCs w:val="24"/>
          <w:lang w:val="en-US"/>
        </w:rPr>
      </w:pPr>
      <w:r>
        <w:rPr>
          <w:rFonts w:cs="Arial"/>
          <w:sz w:val="24"/>
          <w:szCs w:val="24"/>
          <w:lang w:val="en-US"/>
        </w:rPr>
        <w:t>Xiamen, China</w:t>
      </w:r>
      <w:r w:rsidRPr="00782170">
        <w:rPr>
          <w:rFonts w:cs="Arial"/>
          <w:sz w:val="24"/>
          <w:szCs w:val="24"/>
          <w:lang w:val="en-US"/>
        </w:rPr>
        <w:t xml:space="preserve">, </w:t>
      </w:r>
      <w:r>
        <w:rPr>
          <w:rFonts w:cs="Arial"/>
          <w:sz w:val="24"/>
          <w:szCs w:val="24"/>
          <w:lang w:val="en-US"/>
        </w:rPr>
        <w:t>09</w:t>
      </w:r>
      <w:r w:rsidRPr="00782170">
        <w:rPr>
          <w:rFonts w:cs="Arial"/>
          <w:sz w:val="24"/>
          <w:szCs w:val="24"/>
          <w:lang w:val="en-US"/>
        </w:rPr>
        <w:t xml:space="preserve"> – </w:t>
      </w:r>
      <w:r>
        <w:rPr>
          <w:rFonts w:cs="Arial"/>
          <w:sz w:val="24"/>
          <w:szCs w:val="24"/>
          <w:lang w:val="en-US"/>
        </w:rPr>
        <w:t>13</w:t>
      </w:r>
      <w:r w:rsidRPr="00782170">
        <w:rPr>
          <w:rFonts w:cs="Arial"/>
          <w:sz w:val="24"/>
          <w:szCs w:val="24"/>
          <w:lang w:val="en-US"/>
        </w:rPr>
        <w:t xml:space="preserve"> </w:t>
      </w:r>
      <w:r>
        <w:rPr>
          <w:rFonts w:cs="Arial"/>
          <w:sz w:val="24"/>
          <w:szCs w:val="24"/>
          <w:lang w:val="en-US"/>
        </w:rPr>
        <w:t>October</w:t>
      </w:r>
      <w:r w:rsidRPr="00C84ED9">
        <w:rPr>
          <w:rFonts w:cs="Arial"/>
          <w:sz w:val="24"/>
          <w:szCs w:val="24"/>
          <w:lang w:val="en-US"/>
        </w:rPr>
        <w:t>, 2023</w:t>
      </w:r>
    </w:p>
    <w:p w14:paraId="5637E621" w14:textId="77777777" w:rsidR="00CD4C7B" w:rsidRPr="003139CE" w:rsidRDefault="00CD4C7B" w:rsidP="00CD4C7B">
      <w:pPr>
        <w:pStyle w:val="Header"/>
        <w:rPr>
          <w:bCs/>
          <w:noProof w:val="0"/>
          <w:sz w:val="24"/>
          <w:lang w:val="en-US"/>
        </w:rPr>
      </w:pPr>
    </w:p>
    <w:p w14:paraId="3984613F" w14:textId="77777777" w:rsidR="00CD4C7B" w:rsidRPr="003139CE" w:rsidRDefault="00CD4C7B" w:rsidP="00CD4C7B">
      <w:pPr>
        <w:pStyle w:val="Header"/>
        <w:rPr>
          <w:bCs/>
          <w:noProof w:val="0"/>
          <w:sz w:val="24"/>
          <w:lang w:val="en-US"/>
        </w:rPr>
      </w:pPr>
    </w:p>
    <w:p w14:paraId="26937EE3" w14:textId="2642C575"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044C4D">
        <w:rPr>
          <w:rFonts w:cs="Arial"/>
          <w:b/>
          <w:bCs/>
          <w:sz w:val="24"/>
          <w:lang w:val="en-US" w:eastAsia="ja-JP"/>
        </w:rPr>
        <w:t>12.2.2.3</w:t>
      </w:r>
    </w:p>
    <w:p w14:paraId="03778B82" w14:textId="5F9F6079"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r w:rsidR="00AA0E4F">
        <w:rPr>
          <w:rFonts w:ascii="Arial" w:hAnsi="Arial" w:cs="Arial"/>
          <w:b/>
          <w:bCs/>
          <w:sz w:val="24"/>
        </w:rPr>
        <w:t>, Orange</w:t>
      </w:r>
    </w:p>
    <w:p w14:paraId="1C2FA0D1" w14:textId="10539E5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91157">
        <w:rPr>
          <w:rFonts w:ascii="Arial" w:hAnsi="Arial" w:cs="Arial"/>
          <w:b/>
          <w:bCs/>
          <w:sz w:val="24"/>
        </w:rPr>
        <w:t xml:space="preserve">(TP to TS 38.423) </w:t>
      </w:r>
      <w:r w:rsidR="00044C4D">
        <w:rPr>
          <w:rFonts w:ascii="Arial" w:hAnsi="Arial" w:cs="Arial"/>
          <w:b/>
          <w:bCs/>
          <w:sz w:val="24"/>
        </w:rPr>
        <w:t>Energy Efficiency aspects related to SA5 LS and Energy Cost Description</w:t>
      </w:r>
    </w:p>
    <w:p w14:paraId="6A393A4E" w14:textId="4B10C8B3"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991157">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60301EE4" w14:textId="5C184C02" w:rsidR="00FE16FC" w:rsidRPr="00FE16FC" w:rsidRDefault="00FE16FC" w:rsidP="00FE16FC">
      <w:r>
        <w:t xml:space="preserve">In RAN3 #120, RAN3 sent an LS to SA5 in [1], in which RAN3 informed SA5 about the introduction of a new Energy Cost metric, that is encoded </w:t>
      </w:r>
      <w:r>
        <w:rPr>
          <w:rFonts w:hint="eastAsia"/>
        </w:rPr>
        <w:t>as</w:t>
      </w:r>
      <w:r>
        <w:t xml:space="preserve"> an</w:t>
      </w:r>
      <w:r>
        <w:rPr>
          <w:rFonts w:hint="eastAsia"/>
        </w:rPr>
        <w:t xml:space="preserve"> index</w:t>
      </w:r>
      <w:r>
        <w:t>, normalized by rules provided by OAM</w:t>
      </w:r>
      <w:r>
        <w:rPr>
          <w:rFonts w:hint="eastAsia"/>
        </w:rPr>
        <w:t>.</w:t>
      </w:r>
      <w:r>
        <w:t>, and which provides a representation of the energy consumption at an NG-RAN node.</w:t>
      </w:r>
      <w:r w:rsidRPr="002C1956">
        <w:t xml:space="preserve"> </w:t>
      </w:r>
      <w:r>
        <w:t>In the LS, RAN3 indicated that it assumes that t</w:t>
      </w:r>
      <w:r w:rsidRPr="00AB67D8">
        <w:rPr>
          <w:rFonts w:hint="eastAsia"/>
        </w:rPr>
        <w:t>he rules</w:t>
      </w:r>
      <w:r>
        <w:t xml:space="preserve"> used for the normalization</w:t>
      </w:r>
      <w:r w:rsidRPr="00AB67D8">
        <w:rPr>
          <w:rFonts w:hint="eastAsia"/>
        </w:rPr>
        <w:t xml:space="preserve"> shall be the same at least for all neighbo</w:t>
      </w:r>
      <w:r>
        <w:t>u</w:t>
      </w:r>
      <w:r w:rsidRPr="00AB67D8">
        <w:rPr>
          <w:rFonts w:hint="eastAsia"/>
        </w:rPr>
        <w:t>ring NG-RAN nodes within the area where a request on E</w:t>
      </w:r>
      <w:r>
        <w:t xml:space="preserve">nergy </w:t>
      </w:r>
      <w:r w:rsidRPr="00AB67D8">
        <w:rPr>
          <w:rFonts w:hint="eastAsia"/>
        </w:rPr>
        <w:t>C</w:t>
      </w:r>
      <w:r>
        <w:t>ost</w:t>
      </w:r>
      <w:r w:rsidRPr="00AB67D8">
        <w:rPr>
          <w:rFonts w:hint="eastAsia"/>
        </w:rPr>
        <w:t xml:space="preserve"> reporting is triggered by a</w:t>
      </w:r>
      <w:r w:rsidR="00633B62">
        <w:t>n</w:t>
      </w:r>
      <w:r w:rsidRPr="00AB67D8">
        <w:rPr>
          <w:rFonts w:hint="eastAsia"/>
        </w:rPr>
        <w:t xml:space="preserve"> NG-RAN node</w:t>
      </w:r>
      <w:r w:rsidRPr="00EA31F0">
        <w:t xml:space="preserve"> </w:t>
      </w:r>
      <w:r w:rsidR="00907B80">
        <w:t xml:space="preserve">in order </w:t>
      </w:r>
      <w:r w:rsidRPr="00EA31F0">
        <w:t xml:space="preserve">to map the Energy Cost value of </w:t>
      </w:r>
      <w:r w:rsidR="00907B80">
        <w:t xml:space="preserve">an </w:t>
      </w:r>
      <w:r w:rsidRPr="00EA31F0">
        <w:t>NG-RAN node to a measurement of consumed energy</w:t>
      </w:r>
      <w:r w:rsidR="00B5322A">
        <w:t>,</w:t>
      </w:r>
      <w:r w:rsidRPr="00EA31F0">
        <w:t xml:space="preserve"> ensuring normalization of the exchanged Energy Cost information.</w:t>
      </w:r>
      <w:r w:rsidR="00907B80">
        <w:t xml:space="preserve"> RAN3 in the LS asked SA5 to provide feedback on the feasibility of the above and to provide feedback </w:t>
      </w:r>
      <w:r w:rsidR="00B5322A">
        <w:t xml:space="preserve">back to RAN3, </w:t>
      </w:r>
      <w:r w:rsidR="00907B80">
        <w:t>if needed.</w:t>
      </w:r>
    </w:p>
    <w:p w14:paraId="7E2310DD" w14:textId="314A6695" w:rsidR="00907B80" w:rsidRDefault="00907B80" w:rsidP="00907B80">
      <w:r>
        <w:t>In [2], SA5 indicated the understanding of SA5 on the problem namely that:</w:t>
      </w:r>
    </w:p>
    <w:p w14:paraId="1D78F129" w14:textId="77777777" w:rsidR="00907B80" w:rsidRPr="00907B80" w:rsidRDefault="00907B80" w:rsidP="00907B80">
      <w:pPr>
        <w:pStyle w:val="ListParagraph"/>
        <w:numPr>
          <w:ilvl w:val="0"/>
          <w:numId w:val="6"/>
        </w:numPr>
        <w:spacing w:after="0"/>
        <w:ind w:left="567" w:hanging="207"/>
        <w:rPr>
          <w:rFonts w:eastAsia="Times New Roman"/>
        </w:rPr>
      </w:pPr>
      <w:r w:rsidRPr="00907B80">
        <w:rPr>
          <w:rFonts w:eastAsia="Times New Roman"/>
        </w:rPr>
        <w:t>NG-RAN nodes (i.e. gNBs and ng-eNBs) should exchange information about their respective energy consumption. However, instead of exchanging their actual energy consumption (e.g. in Kw/h), RAN3 expects the actual energy consumption be converted into an ‘Energy Cost’, i.e. an index which reflects the energy consumption of the NG-RAN Nodes.</w:t>
      </w:r>
    </w:p>
    <w:p w14:paraId="43C87268" w14:textId="77777777" w:rsidR="00907B80" w:rsidRPr="00907B80" w:rsidRDefault="00907B80" w:rsidP="00907B80">
      <w:pPr>
        <w:spacing w:after="0"/>
      </w:pPr>
    </w:p>
    <w:p w14:paraId="7BD9E8AD" w14:textId="77777777" w:rsidR="00907B80" w:rsidRPr="00907B80" w:rsidRDefault="00907B80" w:rsidP="00907B80">
      <w:pPr>
        <w:pStyle w:val="ListParagraph"/>
        <w:numPr>
          <w:ilvl w:val="0"/>
          <w:numId w:val="6"/>
        </w:numPr>
        <w:spacing w:after="0"/>
        <w:ind w:left="567" w:hanging="207"/>
        <w:rPr>
          <w:rFonts w:eastAsia="Times New Roman"/>
        </w:rPr>
      </w:pPr>
      <w:r w:rsidRPr="00907B80">
        <w:rPr>
          <w:rFonts w:eastAsia="Times New Roman"/>
        </w:rPr>
        <w:t>The rule to convert the actual energy consumption of the NG-RAN nodes into the Energy Cost is provisioned via OAM into the NG-RAN nodes and is unified across the Operator’s network.</w:t>
      </w:r>
    </w:p>
    <w:p w14:paraId="2D41FEE3" w14:textId="1BB7FC72" w:rsidR="00907B80" w:rsidRDefault="00907B80" w:rsidP="00907B80">
      <w:pPr>
        <w:rPr>
          <w:lang w:val="en-US"/>
        </w:rPr>
      </w:pPr>
    </w:p>
    <w:p w14:paraId="5B1F2B3C" w14:textId="4DC38136" w:rsidR="00FE16FC" w:rsidRDefault="00907B80" w:rsidP="00907B80">
      <w:r>
        <w:rPr>
          <w:lang w:val="en-US"/>
        </w:rPr>
        <w:t xml:space="preserve">Additionally, SA5 in the response LS asked </w:t>
      </w:r>
      <w:r>
        <w:t xml:space="preserve">RAN3 additional questions for clarification: </w:t>
      </w:r>
    </w:p>
    <w:p w14:paraId="55CA7403" w14:textId="77777777" w:rsidR="00FE16FC" w:rsidRDefault="00FE16FC" w:rsidP="00FE16FC">
      <w:pPr>
        <w:pStyle w:val="00BodyText"/>
        <w:spacing w:after="0"/>
        <w:rPr>
          <w:rFonts w:ascii="Times New Roman" w:hAnsi="Times New Roman"/>
          <w:sz w:val="20"/>
          <w:lang w:val="en-GB"/>
        </w:rPr>
      </w:pPr>
    </w:p>
    <w:p w14:paraId="52D1816A" w14:textId="77777777" w:rsidR="00FE16FC" w:rsidRPr="00940C03" w:rsidRDefault="00FE16FC" w:rsidP="00FE16FC">
      <w:pPr>
        <w:pStyle w:val="ListParagraph"/>
        <w:numPr>
          <w:ilvl w:val="0"/>
          <w:numId w:val="5"/>
        </w:numPr>
        <w:spacing w:after="0"/>
        <w:rPr>
          <w:rFonts w:eastAsia="Times New Roman"/>
        </w:rPr>
      </w:pPr>
      <w:r w:rsidRPr="00940C03">
        <w:rPr>
          <w:rFonts w:eastAsia="Times New Roman"/>
        </w:rPr>
        <w:t xml:space="preserve">Who should be responsible for defining the unified mapping rule: 3GPP / NG-RAN node vendor / Operator / Other? </w:t>
      </w:r>
    </w:p>
    <w:p w14:paraId="4A5E8FAE" w14:textId="77777777" w:rsidR="00FE16FC" w:rsidRPr="00940C03" w:rsidRDefault="00FE16FC" w:rsidP="00FE16FC">
      <w:pPr>
        <w:pStyle w:val="ListParagraph"/>
        <w:numPr>
          <w:ilvl w:val="0"/>
          <w:numId w:val="5"/>
        </w:numPr>
        <w:spacing w:after="0"/>
        <w:rPr>
          <w:rFonts w:eastAsia="Times New Roman"/>
        </w:rPr>
      </w:pPr>
      <w:r w:rsidRPr="00940C03">
        <w:rPr>
          <w:rFonts w:eastAsia="Times New Roman"/>
        </w:rPr>
        <w:t>Should the calculation of the Energy Cost be based on instantaneous power consumption measurement (in W) (implying that the Energy Cost can be constantly updated) or on min/max/mean energy consumption measurements (in KwH) made over a past period (whose duration can be configured by the Operator)?</w:t>
      </w:r>
    </w:p>
    <w:p w14:paraId="28BAEDB0" w14:textId="77777777" w:rsidR="00FE16FC" w:rsidRPr="00940C03" w:rsidRDefault="00FE16FC" w:rsidP="00FE16FC">
      <w:pPr>
        <w:pStyle w:val="ListParagraph"/>
        <w:numPr>
          <w:ilvl w:val="0"/>
          <w:numId w:val="5"/>
        </w:numPr>
        <w:spacing w:after="0"/>
        <w:rPr>
          <w:rFonts w:eastAsia="Times New Roman"/>
        </w:rPr>
      </w:pPr>
      <w:r w:rsidRPr="00940C03">
        <w:rPr>
          <w:rFonts w:eastAsia="Times New Roman"/>
        </w:rPr>
        <w:t>Should the Energy Cost be calculated in near-real time or non-real time (see above)?</w:t>
      </w:r>
    </w:p>
    <w:p w14:paraId="263D4CDC" w14:textId="77777777" w:rsidR="00FE16FC" w:rsidRPr="00940C03" w:rsidRDefault="00FE16FC" w:rsidP="00FE16FC">
      <w:pPr>
        <w:pStyle w:val="ListParagraph"/>
        <w:numPr>
          <w:ilvl w:val="0"/>
          <w:numId w:val="5"/>
        </w:numPr>
        <w:spacing w:after="0"/>
        <w:rPr>
          <w:rFonts w:eastAsia="Times New Roman"/>
        </w:rPr>
      </w:pPr>
      <w:r w:rsidRPr="00940C03">
        <w:rPr>
          <w:rFonts w:eastAsia="Times New Roman"/>
        </w:rPr>
        <w:t>What is your view on how to apply this Energy Cost concept to split NG-RAN nodes, where NG-RAN node components can be geographically distributed and/or virtualized?</w:t>
      </w:r>
    </w:p>
    <w:p w14:paraId="5243F8E8" w14:textId="67647285" w:rsidR="00FE16FC" w:rsidRDefault="00FE16FC" w:rsidP="00CD4C7B"/>
    <w:p w14:paraId="1546EC82" w14:textId="11136E78" w:rsidR="00B5322A" w:rsidRDefault="00B5322A" w:rsidP="00CD4C7B">
      <w:r>
        <w:t>In this contribution, we provide our views to the questions from SA5 related to the original LS sent by RAN3 [1].</w:t>
      </w:r>
    </w:p>
    <w:p w14:paraId="06E65D3E" w14:textId="21DFDD01" w:rsidR="00CD4C7B" w:rsidRDefault="00B5322A" w:rsidP="00CD4C7B">
      <w:r>
        <w:t>On another aspect, i</w:t>
      </w:r>
      <w:r w:rsidR="00B233CB">
        <w:t xml:space="preserve">n RAN3 #121 we made </w:t>
      </w:r>
      <w:r w:rsidR="00966889">
        <w:t xml:space="preserve">an agreement not </w:t>
      </w:r>
      <w:r w:rsidR="005A22FA">
        <w:t xml:space="preserve">to </w:t>
      </w:r>
      <w:r w:rsidR="00966889">
        <w:t>consider a predicted Energy Cost in Rel-18 namely:</w:t>
      </w:r>
      <w:r w:rsidR="00B233CB">
        <w:t xml:space="preserve"> </w:t>
      </w:r>
    </w:p>
    <w:p w14:paraId="3556E0E1" w14:textId="77777777" w:rsidR="00052C18" w:rsidRPr="00A866DF" w:rsidRDefault="00052C18" w:rsidP="00052C18">
      <w:pPr>
        <w:rPr>
          <w:rFonts w:ascii="Calibri" w:hAnsi="Calibri" w:cs="Calibri"/>
          <w:b/>
          <w:color w:val="008000"/>
          <w:sz w:val="18"/>
        </w:rPr>
      </w:pPr>
      <w:r w:rsidRPr="00A866DF">
        <w:rPr>
          <w:rFonts w:ascii="Calibri" w:hAnsi="Calibri" w:cs="Calibri" w:hint="eastAsia"/>
          <w:b/>
          <w:bCs/>
          <w:color w:val="008000"/>
          <w:sz w:val="18"/>
        </w:rPr>
        <w:t>The definition and signaling over RAN interfaces of the Additional Load as well as Inferred EC are not pursued in Rel-18.</w:t>
      </w:r>
    </w:p>
    <w:p w14:paraId="7A56BF1F" w14:textId="3BC1C12A" w:rsidR="00940C03" w:rsidRPr="006E13D1" w:rsidRDefault="00966889" w:rsidP="00CD4C7B">
      <w:r>
        <w:t>and we</w:t>
      </w:r>
      <w:r w:rsidR="00052C18">
        <w:t xml:space="preserve"> captured a</w:t>
      </w:r>
      <w:r w:rsidR="00B5322A">
        <w:t xml:space="preserve"> semantics</w:t>
      </w:r>
      <w:r w:rsidR="00052C18">
        <w:t xml:space="preserve"> description</w:t>
      </w:r>
      <w:r w:rsidR="00B5322A">
        <w:t>, with details still FFS,</w:t>
      </w:r>
      <w:r w:rsidR="00052C18">
        <w:t xml:space="preserve"> of </w:t>
      </w:r>
      <w:r w:rsidR="00B5322A">
        <w:t xml:space="preserve">an </w:t>
      </w:r>
      <w:r w:rsidR="00052C18">
        <w:t>Energy Cost metric in R3-234752.</w:t>
      </w:r>
      <w:r w:rsidR="00B5322A">
        <w:t xml:space="preserve"> In this contribution, we additionally provide our views </w:t>
      </w:r>
      <w:r>
        <w:t>on the description of the Energy Cost</w:t>
      </w:r>
      <w:r w:rsidR="00B5322A">
        <w:t xml:space="preserve"> on a node level as opposed to a delta value</w:t>
      </w:r>
      <w:r>
        <w:t>.</w:t>
      </w:r>
    </w:p>
    <w:p w14:paraId="4E93D72F" w14:textId="77777777" w:rsidR="00CD4C7B" w:rsidRPr="006E13D1" w:rsidRDefault="00CD4C7B" w:rsidP="00CD4C7B">
      <w:pPr>
        <w:pStyle w:val="Heading1"/>
      </w:pPr>
      <w:r w:rsidRPr="006E13D1">
        <w:lastRenderedPageBreak/>
        <w:t>2</w:t>
      </w:r>
      <w:r w:rsidRPr="006E13D1">
        <w:tab/>
      </w:r>
      <w:r w:rsidR="00972FD7">
        <w:t>Discussion</w:t>
      </w:r>
    </w:p>
    <w:p w14:paraId="3457DF53" w14:textId="1D4F89C7" w:rsidR="000D6A2A" w:rsidRPr="005B3BDB" w:rsidRDefault="00CB0505" w:rsidP="005B3BDB">
      <w:pPr>
        <w:pStyle w:val="ListParagraph"/>
        <w:spacing w:after="0"/>
        <w:ind w:left="0"/>
        <w:rPr>
          <w:rFonts w:eastAsia="Times New Roman"/>
        </w:rPr>
      </w:pPr>
      <w:r>
        <w:t>We agree with the understanding of SA5 on the problem</w:t>
      </w:r>
      <w:r w:rsidR="005B3BDB">
        <w:t xml:space="preserve"> </w:t>
      </w:r>
      <w:r w:rsidR="005B3BDB">
        <w:rPr>
          <w:rFonts w:eastAsia="Times New Roman"/>
        </w:rPr>
        <w:t>that t</w:t>
      </w:r>
      <w:r w:rsidR="005B3BDB" w:rsidRPr="00907B80">
        <w:rPr>
          <w:rFonts w:eastAsia="Times New Roman"/>
        </w:rPr>
        <w:t>he rule to convert the actual energy consumption of the NG-RAN nodes into the Energy Cost is provisioned via OAM into the NG-RAN nodes and is unified across the Operator’s network.</w:t>
      </w:r>
      <w:r w:rsidR="005B3BDB">
        <w:rPr>
          <w:rFonts w:eastAsia="Times New Roman"/>
        </w:rPr>
        <w:t xml:space="preserve"> </w:t>
      </w:r>
      <w:r w:rsidR="005B3BDB">
        <w:t xml:space="preserve">However, we would </w:t>
      </w:r>
      <w:r w:rsidR="008B24A1">
        <w:t xml:space="preserve">like to </w:t>
      </w:r>
      <w:r w:rsidR="005B3BDB">
        <w:t xml:space="preserve">further </w:t>
      </w:r>
      <w:r w:rsidR="008B24A1">
        <w:t>clarify</w:t>
      </w:r>
      <w:r w:rsidR="007648DB">
        <w:t xml:space="preserve"> our views</w:t>
      </w:r>
      <w:r w:rsidR="005B3BDB">
        <w:t xml:space="preserve"> on the matter.</w:t>
      </w:r>
    </w:p>
    <w:p w14:paraId="0AF0FF72" w14:textId="77777777" w:rsidR="000D6A2A" w:rsidRPr="000D6A2A" w:rsidRDefault="000D6A2A" w:rsidP="00CD4C7B">
      <w:pPr>
        <w:pStyle w:val="00BodyText"/>
        <w:spacing w:after="0"/>
        <w:rPr>
          <w:rFonts w:ascii="Times New Roman" w:hAnsi="Times New Roman"/>
          <w:sz w:val="20"/>
          <w:lang w:val="en-GB"/>
        </w:rPr>
      </w:pPr>
    </w:p>
    <w:p w14:paraId="0805F9F5" w14:textId="2B7B82DD" w:rsidR="00621A56" w:rsidRDefault="005B3BDB" w:rsidP="00CD4C7B">
      <w:pPr>
        <w:pStyle w:val="00BodyText"/>
        <w:spacing w:after="0"/>
        <w:rPr>
          <w:rFonts w:ascii="Times New Roman" w:hAnsi="Times New Roman"/>
          <w:sz w:val="20"/>
        </w:rPr>
      </w:pPr>
      <w:r>
        <w:rPr>
          <w:rFonts w:ascii="Times New Roman" w:hAnsi="Times New Roman"/>
          <w:sz w:val="20"/>
        </w:rPr>
        <w:t>C</w:t>
      </w:r>
      <w:r w:rsidR="00F10CED">
        <w:rPr>
          <w:rFonts w:ascii="Times New Roman" w:hAnsi="Times New Roman"/>
          <w:sz w:val="20"/>
        </w:rPr>
        <w:t xml:space="preserve">onsidering </w:t>
      </w:r>
      <w:r w:rsidR="005656BD">
        <w:rPr>
          <w:rFonts w:ascii="Times New Roman" w:hAnsi="Times New Roman"/>
          <w:sz w:val="20"/>
        </w:rPr>
        <w:t xml:space="preserve">how to map </w:t>
      </w:r>
      <w:r w:rsidR="00FD3B8E">
        <w:rPr>
          <w:rFonts w:ascii="Times New Roman" w:hAnsi="Times New Roman"/>
          <w:sz w:val="20"/>
        </w:rPr>
        <w:t>e</w:t>
      </w:r>
      <w:r w:rsidR="00F10CED">
        <w:rPr>
          <w:rFonts w:ascii="Times New Roman" w:hAnsi="Times New Roman"/>
          <w:sz w:val="20"/>
        </w:rPr>
        <w:t xml:space="preserve">nergy </w:t>
      </w:r>
      <w:r w:rsidR="00FD3B8E">
        <w:rPr>
          <w:rFonts w:ascii="Times New Roman" w:hAnsi="Times New Roman"/>
          <w:sz w:val="20"/>
        </w:rPr>
        <w:t>c</w:t>
      </w:r>
      <w:r w:rsidR="00F10CED">
        <w:rPr>
          <w:rFonts w:ascii="Times New Roman" w:hAnsi="Times New Roman"/>
          <w:sz w:val="20"/>
        </w:rPr>
        <w:t>onsumption</w:t>
      </w:r>
      <w:r w:rsidR="005656BD">
        <w:rPr>
          <w:rFonts w:ascii="Times New Roman" w:hAnsi="Times New Roman"/>
          <w:sz w:val="20"/>
        </w:rPr>
        <w:t xml:space="preserve"> to an Energy Cost through a rule </w:t>
      </w:r>
      <w:r w:rsidR="008B2DFA">
        <w:rPr>
          <w:rFonts w:ascii="Times New Roman" w:hAnsi="Times New Roman"/>
          <w:sz w:val="20"/>
        </w:rPr>
        <w:t>based on a single conversion factor</w:t>
      </w:r>
      <w:r w:rsidR="003D45EB">
        <w:rPr>
          <w:rFonts w:ascii="Times New Roman" w:hAnsi="Times New Roman"/>
          <w:sz w:val="20"/>
        </w:rPr>
        <w:t xml:space="preserve"> </w:t>
      </w:r>
      <w:r w:rsidR="005656BD">
        <w:rPr>
          <w:rFonts w:ascii="Times New Roman" w:hAnsi="Times New Roman"/>
          <w:sz w:val="20"/>
        </w:rPr>
        <w:t>is too rigid</w:t>
      </w:r>
      <w:r w:rsidR="00F72311">
        <w:rPr>
          <w:rFonts w:ascii="Times New Roman" w:hAnsi="Times New Roman"/>
          <w:sz w:val="20"/>
        </w:rPr>
        <w:t xml:space="preserve"> </w:t>
      </w:r>
      <w:r w:rsidR="00621A56">
        <w:rPr>
          <w:rFonts w:ascii="Times New Roman" w:hAnsi="Times New Roman"/>
          <w:sz w:val="20"/>
        </w:rPr>
        <w:t xml:space="preserve">and does not account for situations </w:t>
      </w:r>
      <w:r w:rsidR="0037454A">
        <w:rPr>
          <w:rFonts w:ascii="Times New Roman" w:hAnsi="Times New Roman"/>
          <w:sz w:val="20"/>
        </w:rPr>
        <w:t>where conditions related to</w:t>
      </w:r>
      <w:r w:rsidR="00621A56">
        <w:rPr>
          <w:rFonts w:ascii="Times New Roman" w:hAnsi="Times New Roman"/>
          <w:sz w:val="20"/>
        </w:rPr>
        <w:t xml:space="preserve"> energy consumption may vary</w:t>
      </w:r>
      <w:r w:rsidR="006E37D7">
        <w:rPr>
          <w:rFonts w:ascii="Times New Roman" w:hAnsi="Times New Roman"/>
          <w:sz w:val="20"/>
        </w:rPr>
        <w:t>,</w:t>
      </w:r>
      <w:r w:rsidR="00621A56">
        <w:rPr>
          <w:rFonts w:ascii="Times New Roman" w:hAnsi="Times New Roman"/>
          <w:sz w:val="20"/>
        </w:rPr>
        <w:t xml:space="preserve"> </w:t>
      </w:r>
      <w:r w:rsidR="00163736">
        <w:rPr>
          <w:rFonts w:ascii="Times New Roman" w:hAnsi="Times New Roman"/>
          <w:sz w:val="20"/>
        </w:rPr>
        <w:t xml:space="preserve">e.g. </w:t>
      </w:r>
      <w:r w:rsidR="00621A56">
        <w:rPr>
          <w:rFonts w:ascii="Times New Roman" w:hAnsi="Times New Roman"/>
          <w:sz w:val="20"/>
        </w:rPr>
        <w:t xml:space="preserve">during the day. We therefore believe that operator could configure to NG-RAN nodes </w:t>
      </w:r>
      <w:r w:rsidR="00C12278">
        <w:rPr>
          <w:rFonts w:ascii="Times New Roman" w:hAnsi="Times New Roman"/>
          <w:sz w:val="20"/>
        </w:rPr>
        <w:t xml:space="preserve">a condition or a set </w:t>
      </w:r>
      <w:r w:rsidR="00E30982">
        <w:rPr>
          <w:rFonts w:ascii="Times New Roman" w:hAnsi="Times New Roman"/>
          <w:sz w:val="20"/>
        </w:rPr>
        <w:t xml:space="preserve">of </w:t>
      </w:r>
      <w:r w:rsidR="00621A56">
        <w:rPr>
          <w:rFonts w:ascii="Times New Roman" w:hAnsi="Times New Roman"/>
          <w:sz w:val="20"/>
        </w:rPr>
        <w:t xml:space="preserve">different conditions </w:t>
      </w:r>
      <w:r w:rsidR="002A6112">
        <w:rPr>
          <w:rFonts w:ascii="Times New Roman" w:hAnsi="Times New Roman"/>
          <w:sz w:val="20"/>
        </w:rPr>
        <w:t>and associated weight</w:t>
      </w:r>
      <w:r w:rsidR="007A6BAD">
        <w:rPr>
          <w:rFonts w:ascii="Times New Roman" w:hAnsi="Times New Roman"/>
          <w:sz w:val="20"/>
        </w:rPr>
        <w:t>(s)</w:t>
      </w:r>
      <w:r w:rsidR="003430C4">
        <w:rPr>
          <w:rFonts w:ascii="Times New Roman" w:hAnsi="Times New Roman"/>
          <w:sz w:val="20"/>
        </w:rPr>
        <w:t>,</w:t>
      </w:r>
      <w:r w:rsidR="00C4572B">
        <w:rPr>
          <w:rFonts w:ascii="Times New Roman" w:hAnsi="Times New Roman"/>
          <w:sz w:val="20"/>
        </w:rPr>
        <w:t>that should be used by a</w:t>
      </w:r>
      <w:r w:rsidR="00633B62">
        <w:rPr>
          <w:rFonts w:ascii="Times New Roman" w:hAnsi="Times New Roman"/>
          <w:sz w:val="20"/>
        </w:rPr>
        <w:t>n</w:t>
      </w:r>
      <w:r w:rsidR="00C4572B">
        <w:rPr>
          <w:rFonts w:ascii="Times New Roman" w:hAnsi="Times New Roman"/>
          <w:sz w:val="20"/>
        </w:rPr>
        <w:t xml:space="preserve"> NG-RAN node to evaluate and measure its energy consumption.</w:t>
      </w:r>
      <w:r w:rsidR="00F63B1C">
        <w:rPr>
          <w:rFonts w:ascii="Times New Roman" w:hAnsi="Times New Roman"/>
          <w:sz w:val="20"/>
        </w:rPr>
        <w:t xml:space="preserve"> In a simple case, a single condition can be configured at a</w:t>
      </w:r>
      <w:r w:rsidR="00633B62">
        <w:rPr>
          <w:rFonts w:ascii="Times New Roman" w:hAnsi="Times New Roman"/>
          <w:sz w:val="20"/>
        </w:rPr>
        <w:t>n</w:t>
      </w:r>
      <w:r w:rsidR="00F63B1C">
        <w:rPr>
          <w:rFonts w:ascii="Times New Roman" w:hAnsi="Times New Roman"/>
          <w:sz w:val="20"/>
        </w:rPr>
        <w:t xml:space="preserve"> NG-RAN node</w:t>
      </w:r>
      <w:r w:rsidR="00054672">
        <w:rPr>
          <w:rFonts w:ascii="Times New Roman" w:hAnsi="Times New Roman"/>
          <w:sz w:val="20"/>
        </w:rPr>
        <w:t xml:space="preserve"> to </w:t>
      </w:r>
      <w:r w:rsidR="00BD2FA7">
        <w:rPr>
          <w:rFonts w:ascii="Times New Roman" w:hAnsi="Times New Roman"/>
          <w:sz w:val="20"/>
        </w:rPr>
        <w:t>map</w:t>
      </w:r>
      <w:r w:rsidR="00054672">
        <w:rPr>
          <w:rFonts w:ascii="Times New Roman" w:hAnsi="Times New Roman"/>
          <w:sz w:val="20"/>
        </w:rPr>
        <w:t xml:space="preserve"> </w:t>
      </w:r>
      <w:r w:rsidR="00560186">
        <w:rPr>
          <w:rFonts w:ascii="Times New Roman" w:hAnsi="Times New Roman"/>
          <w:sz w:val="20"/>
        </w:rPr>
        <w:t xml:space="preserve">hardware-related </w:t>
      </w:r>
      <w:r w:rsidR="00FD3B8E">
        <w:rPr>
          <w:rFonts w:ascii="Times New Roman" w:hAnsi="Times New Roman"/>
          <w:sz w:val="20"/>
        </w:rPr>
        <w:t>e</w:t>
      </w:r>
      <w:r w:rsidR="00054672">
        <w:rPr>
          <w:rFonts w:ascii="Times New Roman" w:hAnsi="Times New Roman"/>
          <w:sz w:val="20"/>
        </w:rPr>
        <w:t xml:space="preserve">nergy </w:t>
      </w:r>
      <w:r w:rsidR="00FD3B8E">
        <w:rPr>
          <w:rFonts w:ascii="Times New Roman" w:hAnsi="Times New Roman"/>
          <w:sz w:val="20"/>
        </w:rPr>
        <w:t>c</w:t>
      </w:r>
      <w:r w:rsidR="00054672">
        <w:rPr>
          <w:rFonts w:ascii="Times New Roman" w:hAnsi="Times New Roman"/>
          <w:sz w:val="20"/>
        </w:rPr>
        <w:t xml:space="preserve">onsumption with a unitary weight, in which case this would amount to an Energy Cost </w:t>
      </w:r>
      <w:r w:rsidR="008B1796">
        <w:rPr>
          <w:rFonts w:ascii="Times New Roman" w:hAnsi="Times New Roman"/>
          <w:sz w:val="20"/>
        </w:rPr>
        <w:t>based on pure (hardware-</w:t>
      </w:r>
      <w:r w:rsidR="00560186">
        <w:rPr>
          <w:rFonts w:ascii="Times New Roman" w:hAnsi="Times New Roman"/>
          <w:sz w:val="20"/>
        </w:rPr>
        <w:t>related</w:t>
      </w:r>
      <w:r w:rsidR="008B1796">
        <w:rPr>
          <w:rFonts w:ascii="Times New Roman" w:hAnsi="Times New Roman"/>
          <w:sz w:val="20"/>
        </w:rPr>
        <w:t xml:space="preserve">) energy consumption. In another alternative, </w:t>
      </w:r>
      <w:r w:rsidR="00BE5991">
        <w:rPr>
          <w:rFonts w:ascii="Times New Roman" w:hAnsi="Times New Roman"/>
          <w:sz w:val="20"/>
        </w:rPr>
        <w:t>multiple conditions can be configured at a</w:t>
      </w:r>
      <w:r w:rsidR="00633B62">
        <w:rPr>
          <w:rFonts w:ascii="Times New Roman" w:hAnsi="Times New Roman"/>
          <w:sz w:val="20"/>
        </w:rPr>
        <w:t>n</w:t>
      </w:r>
      <w:r w:rsidR="00BE5991">
        <w:rPr>
          <w:rFonts w:ascii="Times New Roman" w:hAnsi="Times New Roman"/>
          <w:sz w:val="20"/>
        </w:rPr>
        <w:t xml:space="preserve"> NG-RAN node that could </w:t>
      </w:r>
      <w:r w:rsidR="00D11FD5">
        <w:rPr>
          <w:rFonts w:ascii="Times New Roman" w:hAnsi="Times New Roman"/>
          <w:sz w:val="20"/>
        </w:rPr>
        <w:t xml:space="preserve">be related to hardware energy consumption </w:t>
      </w:r>
      <w:r w:rsidR="00C361E1">
        <w:rPr>
          <w:rFonts w:ascii="Times New Roman" w:hAnsi="Times New Roman"/>
          <w:sz w:val="20"/>
        </w:rPr>
        <w:t xml:space="preserve">(static </w:t>
      </w:r>
      <w:r w:rsidR="000241CD">
        <w:rPr>
          <w:rFonts w:ascii="Times New Roman" w:hAnsi="Times New Roman"/>
          <w:sz w:val="20"/>
        </w:rPr>
        <w:t xml:space="preserve">component) </w:t>
      </w:r>
      <w:r w:rsidR="00D11FD5">
        <w:rPr>
          <w:rFonts w:ascii="Times New Roman" w:hAnsi="Times New Roman"/>
          <w:sz w:val="20"/>
        </w:rPr>
        <w:t xml:space="preserve">as well as </w:t>
      </w:r>
      <w:r w:rsidR="00A90D47">
        <w:rPr>
          <w:rFonts w:ascii="Times New Roman" w:hAnsi="Times New Roman"/>
          <w:sz w:val="20"/>
        </w:rPr>
        <w:t xml:space="preserve">to a traffic distribution of UEs </w:t>
      </w:r>
      <w:r w:rsidR="00FA507A">
        <w:rPr>
          <w:rFonts w:ascii="Times New Roman" w:hAnsi="Times New Roman"/>
          <w:sz w:val="20"/>
        </w:rPr>
        <w:t>with an associated weight</w:t>
      </w:r>
      <w:r w:rsidR="000241CD">
        <w:rPr>
          <w:rFonts w:ascii="Times New Roman" w:hAnsi="Times New Roman"/>
          <w:sz w:val="20"/>
        </w:rPr>
        <w:t xml:space="preserve"> (dynamic component)</w:t>
      </w:r>
      <w:r w:rsidR="00FA507A">
        <w:rPr>
          <w:rFonts w:ascii="Times New Roman" w:hAnsi="Times New Roman"/>
          <w:sz w:val="20"/>
        </w:rPr>
        <w:t xml:space="preserve">. In the second case, the Energy Cost will not only account for </w:t>
      </w:r>
      <w:r w:rsidR="00D238AB">
        <w:rPr>
          <w:rFonts w:ascii="Times New Roman" w:hAnsi="Times New Roman"/>
          <w:sz w:val="20"/>
        </w:rPr>
        <w:t>the pure hardware-related Energy Consumption</w:t>
      </w:r>
      <w:r w:rsidR="00425596">
        <w:rPr>
          <w:rFonts w:ascii="Times New Roman" w:hAnsi="Times New Roman"/>
          <w:sz w:val="20"/>
        </w:rPr>
        <w:t>,</w:t>
      </w:r>
      <w:r w:rsidR="00D238AB">
        <w:rPr>
          <w:rFonts w:ascii="Times New Roman" w:hAnsi="Times New Roman"/>
          <w:sz w:val="20"/>
        </w:rPr>
        <w:t xml:space="preserve"> but also on the possible impacts of</w:t>
      </w:r>
      <w:r w:rsidR="000241CD">
        <w:rPr>
          <w:rFonts w:ascii="Times New Roman" w:hAnsi="Times New Roman"/>
          <w:sz w:val="20"/>
        </w:rPr>
        <w:t xml:space="preserve"> UE Traffic to a node </w:t>
      </w:r>
      <w:r w:rsidR="00FE273B">
        <w:rPr>
          <w:rFonts w:ascii="Times New Roman" w:hAnsi="Times New Roman"/>
          <w:sz w:val="20"/>
        </w:rPr>
        <w:t xml:space="preserve">depending on whether it is </w:t>
      </w:r>
      <w:r w:rsidR="00541D08">
        <w:rPr>
          <w:rFonts w:ascii="Times New Roman" w:hAnsi="Times New Roman"/>
          <w:sz w:val="20"/>
        </w:rPr>
        <w:t>at the cell-border or cell-center.</w:t>
      </w:r>
      <w:r w:rsidR="00D238AB">
        <w:rPr>
          <w:rFonts w:ascii="Times New Roman" w:hAnsi="Times New Roman"/>
          <w:sz w:val="20"/>
        </w:rPr>
        <w:t xml:space="preserve"> </w:t>
      </w:r>
    </w:p>
    <w:p w14:paraId="23072F79" w14:textId="77777777" w:rsidR="00D273EF" w:rsidRDefault="00D273EF" w:rsidP="00CD4C7B">
      <w:pPr>
        <w:pStyle w:val="00BodyText"/>
        <w:spacing w:after="0"/>
        <w:rPr>
          <w:rFonts w:ascii="Times New Roman" w:hAnsi="Times New Roman"/>
          <w:sz w:val="20"/>
        </w:rPr>
      </w:pPr>
    </w:p>
    <w:p w14:paraId="243F1A21" w14:textId="7C28603B" w:rsidR="00D273EF" w:rsidRPr="00C34B34" w:rsidRDefault="000C5E2C" w:rsidP="00CD4C7B">
      <w:pPr>
        <w:pStyle w:val="00BodyText"/>
        <w:spacing w:after="0"/>
        <w:rPr>
          <w:rFonts w:ascii="Times New Roman" w:hAnsi="Times New Roman"/>
          <w:b/>
          <w:bCs/>
          <w:sz w:val="20"/>
        </w:rPr>
      </w:pPr>
      <w:r w:rsidRPr="00C34B34">
        <w:rPr>
          <w:rFonts w:ascii="Times New Roman" w:hAnsi="Times New Roman"/>
          <w:b/>
          <w:bCs/>
          <w:sz w:val="20"/>
        </w:rPr>
        <w:t>Proposal</w:t>
      </w:r>
      <w:r w:rsidR="00015CD9">
        <w:rPr>
          <w:rFonts w:ascii="Times New Roman" w:hAnsi="Times New Roman"/>
          <w:b/>
          <w:bCs/>
          <w:sz w:val="20"/>
        </w:rPr>
        <w:t xml:space="preserve"> 1</w:t>
      </w:r>
      <w:r w:rsidRPr="00C34B34">
        <w:rPr>
          <w:rFonts w:ascii="Times New Roman" w:hAnsi="Times New Roman"/>
          <w:b/>
          <w:bCs/>
          <w:sz w:val="20"/>
        </w:rPr>
        <w:t xml:space="preserve">: </w:t>
      </w:r>
      <w:r w:rsidR="00C47DA5" w:rsidRPr="00C34B34">
        <w:rPr>
          <w:rFonts w:ascii="Times New Roman" w:hAnsi="Times New Roman"/>
          <w:b/>
          <w:bCs/>
          <w:sz w:val="20"/>
        </w:rPr>
        <w:t>The</w:t>
      </w:r>
      <w:r w:rsidR="00013EBA">
        <w:rPr>
          <w:rFonts w:ascii="Times New Roman" w:hAnsi="Times New Roman"/>
          <w:b/>
          <w:bCs/>
          <w:sz w:val="20"/>
        </w:rPr>
        <w:t xml:space="preserve"> rule to convert </w:t>
      </w:r>
      <w:r w:rsidR="008955EB" w:rsidRPr="00C34B34">
        <w:rPr>
          <w:rFonts w:ascii="Times New Roman" w:hAnsi="Times New Roman"/>
          <w:b/>
          <w:bCs/>
          <w:sz w:val="20"/>
        </w:rPr>
        <w:t xml:space="preserve">energy consumption of </w:t>
      </w:r>
      <w:r w:rsidR="00855AFC">
        <w:rPr>
          <w:rFonts w:ascii="Times New Roman" w:hAnsi="Times New Roman"/>
          <w:b/>
          <w:bCs/>
          <w:sz w:val="20"/>
        </w:rPr>
        <w:t>a</w:t>
      </w:r>
      <w:r w:rsidR="001E11EB">
        <w:rPr>
          <w:rFonts w:ascii="Times New Roman" w:hAnsi="Times New Roman"/>
          <w:b/>
          <w:bCs/>
          <w:sz w:val="20"/>
        </w:rPr>
        <w:t>n</w:t>
      </w:r>
      <w:r w:rsidR="00855AFC">
        <w:rPr>
          <w:rFonts w:ascii="Times New Roman" w:hAnsi="Times New Roman"/>
          <w:b/>
          <w:bCs/>
          <w:sz w:val="20"/>
        </w:rPr>
        <w:t xml:space="preserve"> </w:t>
      </w:r>
      <w:r w:rsidR="008955EB" w:rsidRPr="00C34B34">
        <w:rPr>
          <w:rFonts w:ascii="Times New Roman" w:hAnsi="Times New Roman"/>
          <w:b/>
          <w:bCs/>
          <w:sz w:val="20"/>
        </w:rPr>
        <w:t>NG-RAN node into an Energy Cost</w:t>
      </w:r>
      <w:r w:rsidR="006337F5">
        <w:rPr>
          <w:rFonts w:ascii="Times New Roman" w:hAnsi="Times New Roman"/>
          <w:b/>
          <w:bCs/>
          <w:sz w:val="20"/>
        </w:rPr>
        <w:t xml:space="preserve"> </w:t>
      </w:r>
      <w:r w:rsidR="00973B17">
        <w:rPr>
          <w:rFonts w:ascii="Times New Roman" w:hAnsi="Times New Roman"/>
          <w:b/>
          <w:bCs/>
          <w:sz w:val="20"/>
        </w:rPr>
        <w:t xml:space="preserve">can be scaled differently depending on conditions </w:t>
      </w:r>
      <w:r w:rsidR="000347D0">
        <w:rPr>
          <w:rFonts w:ascii="Times New Roman" w:hAnsi="Times New Roman"/>
          <w:b/>
          <w:bCs/>
          <w:sz w:val="20"/>
        </w:rPr>
        <w:t>that are satisfied at a</w:t>
      </w:r>
      <w:r w:rsidR="001E11EB">
        <w:rPr>
          <w:rFonts w:ascii="Times New Roman" w:hAnsi="Times New Roman"/>
          <w:b/>
          <w:bCs/>
          <w:sz w:val="20"/>
        </w:rPr>
        <w:t>n</w:t>
      </w:r>
      <w:r w:rsidR="000347D0">
        <w:rPr>
          <w:rFonts w:ascii="Times New Roman" w:hAnsi="Times New Roman"/>
          <w:b/>
          <w:bCs/>
          <w:sz w:val="20"/>
        </w:rPr>
        <w:t xml:space="preserve"> NG-RAN node</w:t>
      </w:r>
      <w:r w:rsidR="008955EB" w:rsidRPr="00C34B34">
        <w:rPr>
          <w:rFonts w:ascii="Times New Roman" w:hAnsi="Times New Roman"/>
          <w:b/>
          <w:bCs/>
          <w:sz w:val="20"/>
        </w:rPr>
        <w:t>.</w:t>
      </w:r>
    </w:p>
    <w:p w14:paraId="38C315F8" w14:textId="77777777" w:rsidR="00541D08" w:rsidRDefault="00541D08" w:rsidP="00CD4C7B">
      <w:pPr>
        <w:pStyle w:val="00BodyText"/>
        <w:spacing w:after="0"/>
        <w:rPr>
          <w:rFonts w:ascii="Times New Roman" w:hAnsi="Times New Roman"/>
          <w:sz w:val="20"/>
        </w:rPr>
      </w:pPr>
    </w:p>
    <w:p w14:paraId="222F611F" w14:textId="32DB0F5C" w:rsidR="005B7E4E" w:rsidRDefault="005B7E4E" w:rsidP="00CD4C7B">
      <w:pPr>
        <w:pStyle w:val="00BodyText"/>
        <w:spacing w:after="0"/>
        <w:rPr>
          <w:rFonts w:ascii="Times New Roman" w:hAnsi="Times New Roman"/>
          <w:sz w:val="20"/>
          <w:lang w:val="en-GB"/>
        </w:rPr>
      </w:pPr>
      <w:r>
        <w:rPr>
          <w:rFonts w:ascii="Times New Roman" w:hAnsi="Times New Roman"/>
          <w:sz w:val="20"/>
        </w:rPr>
        <w:t>As a</w:t>
      </w:r>
      <w:r w:rsidR="003C2D7C">
        <w:rPr>
          <w:rFonts w:ascii="Times New Roman" w:hAnsi="Times New Roman"/>
          <w:sz w:val="20"/>
        </w:rPr>
        <w:t xml:space="preserve"> simple</w:t>
      </w:r>
      <w:r>
        <w:rPr>
          <w:rFonts w:ascii="Times New Roman" w:hAnsi="Times New Roman"/>
          <w:sz w:val="20"/>
        </w:rPr>
        <w:t xml:space="preserve"> example, </w:t>
      </w:r>
      <w:r w:rsidR="004366B3">
        <w:rPr>
          <w:rFonts w:ascii="Times New Roman" w:hAnsi="Times New Roman"/>
          <w:sz w:val="20"/>
        </w:rPr>
        <w:t>a</w:t>
      </w:r>
      <w:r>
        <w:rPr>
          <w:rFonts w:ascii="Times New Roman" w:hAnsi="Times New Roman"/>
          <w:sz w:val="20"/>
        </w:rPr>
        <w:t xml:space="preserve"> </w:t>
      </w:r>
      <w:r w:rsidR="002758A0">
        <w:rPr>
          <w:rFonts w:ascii="Times New Roman" w:hAnsi="Times New Roman"/>
          <w:sz w:val="20"/>
          <w:lang w:val="en-GB"/>
        </w:rPr>
        <w:t>conversion rule</w:t>
      </w:r>
      <w:r>
        <w:rPr>
          <w:rFonts w:ascii="Times New Roman" w:hAnsi="Times New Roman"/>
          <w:sz w:val="20"/>
          <w:lang w:val="en-GB"/>
        </w:rPr>
        <w:t xml:space="preserve"> </w:t>
      </w:r>
      <w:r w:rsidR="00343516">
        <w:rPr>
          <w:rFonts w:ascii="Times New Roman" w:hAnsi="Times New Roman"/>
          <w:sz w:val="20"/>
          <w:lang w:val="en-GB"/>
        </w:rPr>
        <w:t xml:space="preserve">involving more than one </w:t>
      </w:r>
      <w:r w:rsidR="00E34E6F">
        <w:rPr>
          <w:rFonts w:ascii="Times New Roman" w:hAnsi="Times New Roman"/>
          <w:sz w:val="20"/>
          <w:lang w:val="en-GB"/>
        </w:rPr>
        <w:t>condition</w:t>
      </w:r>
      <w:r w:rsidR="00343516">
        <w:rPr>
          <w:rFonts w:ascii="Times New Roman" w:hAnsi="Times New Roman"/>
          <w:sz w:val="20"/>
          <w:lang w:val="en-GB"/>
        </w:rPr>
        <w:t xml:space="preserve"> </w:t>
      </w:r>
      <w:r>
        <w:rPr>
          <w:rFonts w:ascii="Times New Roman" w:hAnsi="Times New Roman"/>
          <w:sz w:val="20"/>
          <w:lang w:val="en-GB"/>
        </w:rPr>
        <w:t xml:space="preserve">could </w:t>
      </w:r>
      <w:r w:rsidR="00DF47FA">
        <w:rPr>
          <w:rFonts w:ascii="Times New Roman" w:hAnsi="Times New Roman"/>
          <w:sz w:val="20"/>
          <w:lang w:val="en-GB"/>
        </w:rPr>
        <w:t>take into account</w:t>
      </w:r>
      <w:r>
        <w:rPr>
          <w:rFonts w:ascii="Times New Roman" w:hAnsi="Times New Roman"/>
          <w:sz w:val="20"/>
          <w:lang w:val="en-GB"/>
        </w:rPr>
        <w:t xml:space="preserve"> the type of power supply used to power the node.</w:t>
      </w:r>
      <w:r w:rsidR="001B671D">
        <w:rPr>
          <w:rFonts w:ascii="Times New Roman" w:hAnsi="Times New Roman"/>
          <w:sz w:val="20"/>
          <w:lang w:val="en-GB"/>
        </w:rPr>
        <w:t xml:space="preserve"> </w:t>
      </w:r>
      <w:r w:rsidR="009A1A85">
        <w:rPr>
          <w:rFonts w:ascii="Times New Roman" w:hAnsi="Times New Roman"/>
          <w:sz w:val="20"/>
          <w:lang w:val="en-GB"/>
        </w:rPr>
        <w:t>But t</w:t>
      </w:r>
      <w:r w:rsidR="00150AF6">
        <w:rPr>
          <w:rFonts w:ascii="Times New Roman" w:hAnsi="Times New Roman"/>
          <w:sz w:val="20"/>
          <w:lang w:val="en-GB"/>
        </w:rPr>
        <w:t>he enhanced flexibility can also help to take into account</w:t>
      </w:r>
      <w:r w:rsidR="00A119DD">
        <w:rPr>
          <w:rFonts w:ascii="Times New Roman" w:hAnsi="Times New Roman"/>
          <w:sz w:val="20"/>
          <w:lang w:val="en-GB"/>
        </w:rPr>
        <w:t xml:space="preserve"> other </w:t>
      </w:r>
      <w:r w:rsidR="0039405D">
        <w:rPr>
          <w:rFonts w:ascii="Times New Roman" w:hAnsi="Times New Roman"/>
          <w:sz w:val="20"/>
          <w:lang w:val="en-GB"/>
        </w:rPr>
        <w:t>conditions</w:t>
      </w:r>
      <w:r w:rsidR="00EA4DC5">
        <w:rPr>
          <w:rFonts w:ascii="Times New Roman" w:hAnsi="Times New Roman"/>
          <w:sz w:val="20"/>
          <w:lang w:val="en-GB"/>
        </w:rPr>
        <w:t xml:space="preserve"> like </w:t>
      </w:r>
      <w:r w:rsidR="00A816EE">
        <w:rPr>
          <w:rFonts w:ascii="Times New Roman" w:hAnsi="Times New Roman"/>
          <w:sz w:val="20"/>
          <w:lang w:val="en-GB"/>
        </w:rPr>
        <w:t>traffic distribution and constraints linked to load balancing.</w:t>
      </w:r>
      <w:r w:rsidR="00A275E3">
        <w:rPr>
          <w:rFonts w:ascii="Times New Roman" w:hAnsi="Times New Roman"/>
          <w:sz w:val="20"/>
          <w:lang w:val="en-GB"/>
        </w:rPr>
        <w:t xml:space="preserve"> Therefore we think that the Energy Cost should correspond to a normalized Energy Consumption. We provide a Text Proposal to BL CR to TS 38.423 in the Annex to reflect</w:t>
      </w:r>
      <w:r w:rsidR="00F9011A">
        <w:rPr>
          <w:rFonts w:ascii="Times New Roman" w:hAnsi="Times New Roman"/>
          <w:sz w:val="20"/>
          <w:lang w:val="en-GB"/>
        </w:rPr>
        <w:t xml:space="preserve"> an update in the Energy Cost semantics.</w:t>
      </w:r>
    </w:p>
    <w:p w14:paraId="3E0B3C6A" w14:textId="7C0CACF8" w:rsidR="00F9011A" w:rsidRDefault="00F9011A" w:rsidP="00CD4C7B">
      <w:pPr>
        <w:pStyle w:val="00BodyText"/>
        <w:spacing w:after="0"/>
        <w:rPr>
          <w:rFonts w:ascii="Times New Roman" w:hAnsi="Times New Roman"/>
          <w:sz w:val="20"/>
          <w:lang w:val="en-GB"/>
        </w:rPr>
      </w:pPr>
    </w:p>
    <w:p w14:paraId="03C73FFF" w14:textId="2F6A6BDD" w:rsidR="00F9011A" w:rsidRPr="00F9011A" w:rsidRDefault="00F9011A" w:rsidP="00CD4C7B">
      <w:pPr>
        <w:pStyle w:val="00BodyText"/>
        <w:spacing w:after="0"/>
        <w:rPr>
          <w:rFonts w:ascii="Times New Roman" w:hAnsi="Times New Roman"/>
          <w:b/>
          <w:bCs/>
          <w:sz w:val="20"/>
        </w:rPr>
      </w:pPr>
      <w:r w:rsidRPr="00F9011A">
        <w:rPr>
          <w:rFonts w:ascii="Times New Roman" w:hAnsi="Times New Roman"/>
          <w:b/>
          <w:bCs/>
          <w:sz w:val="20"/>
          <w:lang w:val="en-GB"/>
        </w:rPr>
        <w:t>Proposal 2: Discuss and agree the TP to BL CR to TS 38.423 in the Annex.</w:t>
      </w:r>
    </w:p>
    <w:p w14:paraId="3AFE7A39" w14:textId="77777777" w:rsidR="00DB09EC" w:rsidRDefault="00DB09EC" w:rsidP="00CD4C7B">
      <w:pPr>
        <w:pStyle w:val="00BodyText"/>
        <w:spacing w:after="0"/>
        <w:rPr>
          <w:rFonts w:ascii="Times New Roman" w:hAnsi="Times New Roman"/>
          <w:sz w:val="20"/>
        </w:rPr>
      </w:pPr>
    </w:p>
    <w:p w14:paraId="7CE6F673" w14:textId="72675A21" w:rsidR="00463B78" w:rsidRDefault="00463B78" w:rsidP="00463B78">
      <w:pPr>
        <w:pStyle w:val="Heading2"/>
      </w:pPr>
      <w:r>
        <w:t xml:space="preserve">2.1 Addressing the questions from </w:t>
      </w:r>
      <w:proofErr w:type="gramStart"/>
      <w:r>
        <w:t>SA5</w:t>
      </w:r>
      <w:proofErr w:type="gramEnd"/>
    </w:p>
    <w:p w14:paraId="3DF1F717" w14:textId="424B16CA" w:rsidR="00463B78" w:rsidRDefault="00360D77" w:rsidP="00CD4C7B">
      <w:pPr>
        <w:pStyle w:val="00BodyText"/>
        <w:spacing w:after="0"/>
        <w:rPr>
          <w:rFonts w:ascii="Times New Roman" w:hAnsi="Times New Roman"/>
          <w:sz w:val="20"/>
        </w:rPr>
      </w:pPr>
      <w:r>
        <w:rPr>
          <w:rFonts w:ascii="Times New Roman" w:hAnsi="Times New Roman"/>
          <w:sz w:val="20"/>
        </w:rPr>
        <w:t>Next, we proceed to provide answers to the questions for clarification raised by SA5.</w:t>
      </w:r>
    </w:p>
    <w:p w14:paraId="075C15AD" w14:textId="77777777" w:rsidR="00360D77" w:rsidRDefault="00360D77" w:rsidP="00CD4C7B">
      <w:pPr>
        <w:pStyle w:val="00BodyText"/>
        <w:spacing w:after="0"/>
        <w:rPr>
          <w:rFonts w:ascii="Times New Roman" w:hAnsi="Times New Roman"/>
          <w:sz w:val="20"/>
        </w:rPr>
      </w:pPr>
    </w:p>
    <w:p w14:paraId="6A229706" w14:textId="77777777" w:rsidR="00463B78" w:rsidRPr="00463B78" w:rsidRDefault="00463B78" w:rsidP="00463B78">
      <w:pPr>
        <w:pStyle w:val="ListParagraph"/>
        <w:numPr>
          <w:ilvl w:val="0"/>
          <w:numId w:val="7"/>
        </w:numPr>
        <w:spacing w:after="0"/>
        <w:rPr>
          <w:rFonts w:eastAsia="Times New Roman"/>
          <w:b/>
          <w:bCs/>
        </w:rPr>
      </w:pPr>
      <w:r w:rsidRPr="00463B78">
        <w:rPr>
          <w:rFonts w:eastAsia="Times New Roman"/>
          <w:b/>
          <w:bCs/>
        </w:rPr>
        <w:t xml:space="preserve">Who should be responsible for defining the unified mapping rule: 3GPP / NG-RAN node vendor / Operator / Other? </w:t>
      </w:r>
    </w:p>
    <w:p w14:paraId="506BE2DF" w14:textId="77777777" w:rsidR="00463B78" w:rsidRDefault="00463B78" w:rsidP="00463B78">
      <w:pPr>
        <w:pStyle w:val="ListParagraph"/>
        <w:spacing w:after="0"/>
        <w:ind w:left="0"/>
        <w:rPr>
          <w:rFonts w:eastAsia="Times New Roman"/>
        </w:rPr>
      </w:pPr>
    </w:p>
    <w:p w14:paraId="1722D3B2" w14:textId="638E03EA" w:rsidR="00463B78" w:rsidRDefault="00F85E2B" w:rsidP="00463B78">
      <w:pPr>
        <w:pStyle w:val="00BodyText"/>
        <w:rPr>
          <w:rFonts w:ascii="Times New Roman" w:hAnsi="Times New Roman"/>
          <w:sz w:val="20"/>
          <w:lang w:val="en-GB"/>
        </w:rPr>
      </w:pPr>
      <w:r>
        <w:rPr>
          <w:rFonts w:ascii="Times New Roman" w:hAnsi="Times New Roman"/>
          <w:sz w:val="20"/>
          <w:lang w:val="en-GB"/>
        </w:rPr>
        <w:t>T</w:t>
      </w:r>
      <w:r w:rsidR="00463B78">
        <w:rPr>
          <w:rFonts w:ascii="Times New Roman" w:hAnsi="Times New Roman"/>
          <w:sz w:val="20"/>
          <w:lang w:val="en-GB"/>
        </w:rPr>
        <w:t xml:space="preserve">he </w:t>
      </w:r>
      <w:r w:rsidR="0095414D">
        <w:rPr>
          <w:rFonts w:ascii="Times New Roman" w:hAnsi="Times New Roman"/>
          <w:sz w:val="20"/>
          <w:lang w:val="en-GB"/>
        </w:rPr>
        <w:t>unified mapping rule should</w:t>
      </w:r>
      <w:r w:rsidR="00463B78">
        <w:rPr>
          <w:rFonts w:ascii="Times New Roman" w:hAnsi="Times New Roman"/>
          <w:sz w:val="20"/>
          <w:lang w:val="en-GB"/>
        </w:rPr>
        <w:t xml:space="preserve"> be configured to the nodes by the o</w:t>
      </w:r>
      <w:r w:rsidR="00463B78" w:rsidRPr="00302ADC">
        <w:rPr>
          <w:rFonts w:ascii="Times New Roman" w:hAnsi="Times New Roman"/>
          <w:sz w:val="20"/>
          <w:lang w:val="en-GB"/>
        </w:rPr>
        <w:t>perator</w:t>
      </w:r>
      <w:r w:rsidR="0003771F">
        <w:rPr>
          <w:rFonts w:ascii="Times New Roman" w:hAnsi="Times New Roman"/>
          <w:sz w:val="20"/>
          <w:lang w:val="en-GB"/>
        </w:rPr>
        <w:t>.</w:t>
      </w:r>
      <w:r w:rsidR="00C673D3">
        <w:rPr>
          <w:rFonts w:ascii="Times New Roman" w:hAnsi="Times New Roman"/>
          <w:sz w:val="20"/>
          <w:lang w:val="en-GB"/>
        </w:rPr>
        <w:t xml:space="preserve"> As mentioned above,</w:t>
      </w:r>
      <w:r w:rsidR="00D17253">
        <w:rPr>
          <w:rFonts w:ascii="Times New Roman" w:hAnsi="Times New Roman"/>
          <w:sz w:val="20"/>
          <w:lang w:val="en-GB"/>
        </w:rPr>
        <w:t xml:space="preserve"> </w:t>
      </w:r>
      <w:r w:rsidR="00C673D3">
        <w:rPr>
          <w:rFonts w:ascii="Times New Roman" w:hAnsi="Times New Roman"/>
          <w:sz w:val="20"/>
          <w:lang w:val="en-GB"/>
        </w:rPr>
        <w:t>t</w:t>
      </w:r>
      <w:r w:rsidR="00D17253">
        <w:rPr>
          <w:rFonts w:ascii="Times New Roman" w:hAnsi="Times New Roman"/>
          <w:sz w:val="20"/>
          <w:lang w:val="en-GB"/>
        </w:rPr>
        <w:t xml:space="preserve">he operator may define a rule </w:t>
      </w:r>
      <w:r w:rsidR="00EF134B">
        <w:rPr>
          <w:rFonts w:ascii="Times New Roman" w:hAnsi="Times New Roman"/>
          <w:sz w:val="20"/>
          <w:lang w:val="en-GB"/>
        </w:rPr>
        <w:t>involving more than one scaling factor</w:t>
      </w:r>
      <w:r w:rsidR="0013112D">
        <w:rPr>
          <w:rFonts w:ascii="Times New Roman" w:hAnsi="Times New Roman"/>
          <w:sz w:val="20"/>
          <w:lang w:val="en-GB"/>
        </w:rPr>
        <w:t>, each corresponding to a given condition (or set of conditions).</w:t>
      </w:r>
      <w:r w:rsidR="0003771F">
        <w:rPr>
          <w:rFonts w:ascii="Times New Roman" w:hAnsi="Times New Roman"/>
          <w:sz w:val="20"/>
          <w:lang w:val="en-GB"/>
        </w:rPr>
        <w:t xml:space="preserve"> </w:t>
      </w:r>
      <w:r w:rsidR="00A11C7E">
        <w:rPr>
          <w:rFonts w:ascii="Times New Roman" w:hAnsi="Times New Roman"/>
          <w:sz w:val="20"/>
          <w:lang w:val="en-GB"/>
        </w:rPr>
        <w:t>Each condition or set of conditions can be associated with a</w:t>
      </w:r>
      <w:r w:rsidR="004A3F4B">
        <w:rPr>
          <w:rFonts w:ascii="Times New Roman" w:hAnsi="Times New Roman"/>
          <w:sz w:val="20"/>
          <w:lang w:val="en-GB"/>
        </w:rPr>
        <w:t>n operator-configured</w:t>
      </w:r>
      <w:r w:rsidR="00A11C7E">
        <w:rPr>
          <w:rFonts w:ascii="Times New Roman" w:hAnsi="Times New Roman"/>
          <w:sz w:val="20"/>
          <w:lang w:val="en-GB"/>
        </w:rPr>
        <w:t xml:space="preserve"> weight</w:t>
      </w:r>
      <w:r w:rsidR="003A01B4">
        <w:rPr>
          <w:rFonts w:ascii="Times New Roman" w:hAnsi="Times New Roman"/>
          <w:sz w:val="20"/>
          <w:lang w:val="en-GB"/>
        </w:rPr>
        <w:t xml:space="preserve">, that allows to scale accordingly the </w:t>
      </w:r>
      <w:r w:rsidR="007E3A83">
        <w:rPr>
          <w:rFonts w:ascii="Times New Roman" w:hAnsi="Times New Roman"/>
          <w:sz w:val="20"/>
          <w:lang w:val="en-GB"/>
        </w:rPr>
        <w:t>e</w:t>
      </w:r>
      <w:r w:rsidR="003A01B4">
        <w:rPr>
          <w:rFonts w:ascii="Times New Roman" w:hAnsi="Times New Roman"/>
          <w:sz w:val="20"/>
          <w:lang w:val="en-GB"/>
        </w:rPr>
        <w:t xml:space="preserve">nergy </w:t>
      </w:r>
      <w:r w:rsidR="007E3A83">
        <w:rPr>
          <w:rFonts w:ascii="Times New Roman" w:hAnsi="Times New Roman"/>
          <w:sz w:val="20"/>
          <w:lang w:val="en-GB"/>
        </w:rPr>
        <w:t>c</w:t>
      </w:r>
      <w:r w:rsidR="003A01B4">
        <w:rPr>
          <w:rFonts w:ascii="Times New Roman" w:hAnsi="Times New Roman"/>
          <w:sz w:val="20"/>
          <w:lang w:val="en-GB"/>
        </w:rPr>
        <w:t>onsumption at a</w:t>
      </w:r>
      <w:r w:rsidR="00854A70">
        <w:rPr>
          <w:rFonts w:ascii="Times New Roman" w:hAnsi="Times New Roman"/>
          <w:sz w:val="20"/>
          <w:lang w:val="en-GB"/>
        </w:rPr>
        <w:t>n</w:t>
      </w:r>
      <w:r w:rsidR="003A01B4">
        <w:rPr>
          <w:rFonts w:ascii="Times New Roman" w:hAnsi="Times New Roman"/>
          <w:sz w:val="20"/>
          <w:lang w:val="en-GB"/>
        </w:rPr>
        <w:t xml:space="preserve"> NG-RAN node when </w:t>
      </w:r>
      <w:r w:rsidR="00C906B4">
        <w:rPr>
          <w:rFonts w:ascii="Times New Roman" w:hAnsi="Times New Roman"/>
          <w:sz w:val="20"/>
          <w:lang w:val="en-GB"/>
        </w:rPr>
        <w:t>a condition is experienced</w:t>
      </w:r>
      <w:r w:rsidR="007E3A83">
        <w:rPr>
          <w:rFonts w:ascii="Times New Roman" w:hAnsi="Times New Roman"/>
          <w:sz w:val="20"/>
          <w:lang w:val="en-GB"/>
        </w:rPr>
        <w:t xml:space="preserve"> by the node</w:t>
      </w:r>
      <w:r w:rsidR="00C906B4">
        <w:rPr>
          <w:rFonts w:ascii="Times New Roman" w:hAnsi="Times New Roman"/>
          <w:sz w:val="20"/>
          <w:lang w:val="en-GB"/>
        </w:rPr>
        <w:t>.</w:t>
      </w:r>
      <w:r w:rsidR="00A11C7E">
        <w:rPr>
          <w:rFonts w:ascii="Times New Roman" w:hAnsi="Times New Roman"/>
          <w:sz w:val="20"/>
          <w:lang w:val="en-GB"/>
        </w:rPr>
        <w:t xml:space="preserve"> </w:t>
      </w:r>
    </w:p>
    <w:p w14:paraId="77477C63" w14:textId="3BCB555A" w:rsidR="00C9595A" w:rsidRDefault="00256F94" w:rsidP="00C9595A">
      <w:pPr>
        <w:pStyle w:val="00BodyText"/>
        <w:rPr>
          <w:rFonts w:ascii="Times New Roman" w:hAnsi="Times New Roman"/>
          <w:sz w:val="20"/>
          <w:lang w:val="en-GB"/>
        </w:rPr>
      </w:pPr>
      <w:r>
        <w:rPr>
          <w:rFonts w:ascii="Times New Roman" w:hAnsi="Times New Roman"/>
          <w:sz w:val="20"/>
          <w:lang w:val="en-GB"/>
        </w:rPr>
        <w:t>Therefore</w:t>
      </w:r>
      <w:r w:rsidR="00C673D3">
        <w:rPr>
          <w:rFonts w:ascii="Times New Roman" w:hAnsi="Times New Roman"/>
          <w:sz w:val="20"/>
          <w:lang w:val="en-GB"/>
        </w:rPr>
        <w:t>,</w:t>
      </w:r>
      <w:r>
        <w:rPr>
          <w:rFonts w:ascii="Times New Roman" w:hAnsi="Times New Roman"/>
          <w:sz w:val="20"/>
          <w:lang w:val="en-GB"/>
        </w:rPr>
        <w:t xml:space="preserve"> our proposed answer is the following:</w:t>
      </w:r>
    </w:p>
    <w:p w14:paraId="218B05CE" w14:textId="00B47796" w:rsidR="00157F6C" w:rsidRPr="00157F6C" w:rsidRDefault="00256F94" w:rsidP="00C9595A">
      <w:pPr>
        <w:pStyle w:val="00BodyText"/>
        <w:rPr>
          <w:rFonts w:ascii="Times New Roman" w:hAnsi="Times New Roman"/>
          <w:sz w:val="20"/>
          <w:lang w:val="en-GB"/>
        </w:rPr>
      </w:pPr>
      <w:r w:rsidRPr="00256F94">
        <w:rPr>
          <w:rFonts w:ascii="Times New Roman" w:hAnsi="Times New Roman"/>
          <w:b/>
          <w:bCs/>
          <w:sz w:val="20"/>
          <w:lang w:val="en-GB"/>
        </w:rPr>
        <w:t>Answer 1: The unified mapping rule should be defined by the operator</w:t>
      </w:r>
      <w:r w:rsidR="00157F6C">
        <w:rPr>
          <w:rFonts w:ascii="Times New Roman" w:hAnsi="Times New Roman"/>
          <w:b/>
          <w:bCs/>
          <w:sz w:val="20"/>
          <w:lang w:val="en-GB"/>
        </w:rPr>
        <w:t xml:space="preserve">, </w:t>
      </w:r>
      <w:r w:rsidR="00AA6C88">
        <w:rPr>
          <w:rFonts w:ascii="Times New Roman" w:hAnsi="Times New Roman"/>
          <w:b/>
          <w:bCs/>
          <w:sz w:val="20"/>
          <w:lang w:val="en-GB"/>
        </w:rPr>
        <w:t xml:space="preserve">who </w:t>
      </w:r>
      <w:r w:rsidR="00157F6C">
        <w:rPr>
          <w:rFonts w:ascii="Times New Roman" w:hAnsi="Times New Roman"/>
          <w:b/>
          <w:bCs/>
          <w:sz w:val="20"/>
          <w:lang w:val="en-GB"/>
        </w:rPr>
        <w:t xml:space="preserve">may define </w:t>
      </w:r>
      <w:r w:rsidR="00C97A97">
        <w:rPr>
          <w:rFonts w:ascii="Times New Roman" w:hAnsi="Times New Roman"/>
          <w:b/>
          <w:bCs/>
          <w:sz w:val="20"/>
          <w:lang w:val="en-GB"/>
        </w:rPr>
        <w:t xml:space="preserve">a </w:t>
      </w:r>
      <w:r w:rsidR="00157F6C">
        <w:rPr>
          <w:rFonts w:ascii="Times New Roman" w:hAnsi="Times New Roman"/>
          <w:b/>
          <w:bCs/>
          <w:sz w:val="20"/>
          <w:lang w:val="en-GB"/>
        </w:rPr>
        <w:t>rule</w:t>
      </w:r>
      <w:r w:rsidR="00C40E74">
        <w:rPr>
          <w:rFonts w:ascii="Times New Roman" w:hAnsi="Times New Roman"/>
          <w:b/>
          <w:bCs/>
          <w:sz w:val="20"/>
          <w:lang w:val="en-GB"/>
        </w:rPr>
        <w:t xml:space="preserve"> </w:t>
      </w:r>
      <w:r w:rsidR="00450420" w:rsidRPr="00450420">
        <w:rPr>
          <w:rFonts w:ascii="Times New Roman" w:hAnsi="Times New Roman"/>
          <w:b/>
          <w:bCs/>
          <w:sz w:val="20"/>
          <w:lang w:val="en-GB"/>
        </w:rPr>
        <w:t>involving more than one scaling factor</w:t>
      </w:r>
      <w:r w:rsidR="00650888">
        <w:rPr>
          <w:rFonts w:ascii="Times New Roman" w:hAnsi="Times New Roman"/>
          <w:b/>
          <w:bCs/>
          <w:sz w:val="20"/>
          <w:lang w:val="en-GB"/>
        </w:rPr>
        <w:t xml:space="preserve">, each of </w:t>
      </w:r>
      <w:r w:rsidR="0060493D">
        <w:rPr>
          <w:rFonts w:ascii="Times New Roman" w:hAnsi="Times New Roman"/>
          <w:b/>
          <w:bCs/>
          <w:sz w:val="20"/>
          <w:lang w:val="en-GB"/>
        </w:rPr>
        <w:t>which corresponds to a given condition</w:t>
      </w:r>
      <w:r w:rsidR="00631E4A">
        <w:rPr>
          <w:rFonts w:ascii="Times New Roman" w:hAnsi="Times New Roman"/>
          <w:b/>
          <w:bCs/>
          <w:sz w:val="20"/>
          <w:lang w:val="en-GB"/>
        </w:rPr>
        <w:t xml:space="preserve"> or set of condition</w:t>
      </w:r>
      <w:r w:rsidR="00125F42">
        <w:rPr>
          <w:rFonts w:ascii="Times New Roman" w:hAnsi="Times New Roman"/>
          <w:b/>
          <w:bCs/>
          <w:sz w:val="20"/>
          <w:lang w:val="en-GB"/>
        </w:rPr>
        <w:t>s</w:t>
      </w:r>
      <w:r w:rsidR="00395632">
        <w:rPr>
          <w:rFonts w:ascii="Times New Roman" w:hAnsi="Times New Roman"/>
          <w:b/>
          <w:bCs/>
          <w:sz w:val="20"/>
          <w:lang w:val="en-GB"/>
        </w:rPr>
        <w:t xml:space="preserve"> satisfied at the NG-RAN node</w:t>
      </w:r>
      <w:r w:rsidR="00450420">
        <w:rPr>
          <w:rFonts w:ascii="Times New Roman" w:hAnsi="Times New Roman"/>
          <w:b/>
          <w:bCs/>
          <w:sz w:val="20"/>
          <w:lang w:val="en-GB"/>
        </w:rPr>
        <w:t>.</w:t>
      </w:r>
      <w:r w:rsidR="00157F6C">
        <w:rPr>
          <w:rFonts w:ascii="Times New Roman" w:hAnsi="Times New Roman"/>
          <w:b/>
          <w:bCs/>
          <w:sz w:val="20"/>
          <w:lang w:val="en-GB"/>
        </w:rPr>
        <w:t xml:space="preserve"> </w:t>
      </w:r>
    </w:p>
    <w:p w14:paraId="42DBF4C5" w14:textId="77777777" w:rsidR="00463B78" w:rsidRPr="00940C03" w:rsidRDefault="00463B78" w:rsidP="00463B78">
      <w:pPr>
        <w:pStyle w:val="ListParagraph"/>
        <w:spacing w:after="0"/>
        <w:ind w:left="0"/>
        <w:rPr>
          <w:rFonts w:eastAsia="Times New Roman"/>
        </w:rPr>
      </w:pPr>
    </w:p>
    <w:p w14:paraId="4C08B817" w14:textId="77777777" w:rsidR="00463B78" w:rsidRPr="00C84D5D" w:rsidRDefault="00463B78" w:rsidP="00C84D5D">
      <w:pPr>
        <w:pStyle w:val="ListParagraph"/>
        <w:numPr>
          <w:ilvl w:val="0"/>
          <w:numId w:val="7"/>
        </w:numPr>
        <w:spacing w:after="0"/>
        <w:ind w:left="284"/>
        <w:rPr>
          <w:rFonts w:eastAsia="Times New Roman"/>
          <w:b/>
          <w:bCs/>
        </w:rPr>
      </w:pPr>
      <w:r w:rsidRPr="00C84D5D">
        <w:rPr>
          <w:rFonts w:eastAsia="Times New Roman"/>
          <w:b/>
          <w:bCs/>
        </w:rPr>
        <w:t>Should the calculation of the Energy Cost be based on instantaneous power consumption measurement (in W) (implying that the Energy Cost can be constantly updated) or on min/max/mean energy consumption measurements (in KwH) made over a past period (whose duration can be configured by the Operator)?</w:t>
      </w:r>
    </w:p>
    <w:p w14:paraId="506121B0" w14:textId="77777777" w:rsidR="00C84D5D" w:rsidRDefault="00C84D5D" w:rsidP="00C84D5D">
      <w:pPr>
        <w:pStyle w:val="ListParagraph"/>
        <w:spacing w:after="0"/>
        <w:ind w:left="360"/>
        <w:rPr>
          <w:rFonts w:eastAsia="Times New Roman"/>
        </w:rPr>
      </w:pPr>
    </w:p>
    <w:p w14:paraId="121FB204" w14:textId="19A77519" w:rsidR="00C84D5D" w:rsidRDefault="00C84D5D" w:rsidP="00C84D5D">
      <w:pPr>
        <w:pStyle w:val="ListParagraph"/>
        <w:spacing w:after="0"/>
        <w:ind w:left="0"/>
        <w:rPr>
          <w:rFonts w:eastAsia="Times New Roman"/>
        </w:rPr>
      </w:pPr>
      <w:r>
        <w:rPr>
          <w:rFonts w:eastAsia="Times New Roman"/>
        </w:rPr>
        <w:t xml:space="preserve">To our understanding Energy Cost should be based on an </w:t>
      </w:r>
      <w:r w:rsidR="004F042F">
        <w:rPr>
          <w:rFonts w:eastAsia="Times New Roman"/>
        </w:rPr>
        <w:t>e</w:t>
      </w:r>
      <w:r>
        <w:rPr>
          <w:rFonts w:eastAsia="Times New Roman"/>
        </w:rPr>
        <w:t xml:space="preserve">nergy </w:t>
      </w:r>
      <w:r w:rsidR="004F042F">
        <w:rPr>
          <w:rFonts w:eastAsia="Times New Roman"/>
        </w:rPr>
        <w:t>c</w:t>
      </w:r>
      <w:r>
        <w:rPr>
          <w:rFonts w:eastAsia="Times New Roman"/>
        </w:rPr>
        <w:t xml:space="preserve">onsumption measurement (in </w:t>
      </w:r>
      <w:r w:rsidR="000603FB">
        <w:rPr>
          <w:rFonts w:eastAsia="Times New Roman"/>
        </w:rPr>
        <w:t>k</w:t>
      </w:r>
      <w:r>
        <w:rPr>
          <w:rFonts w:eastAsia="Times New Roman"/>
        </w:rPr>
        <w:t>Wh) made over a period</w:t>
      </w:r>
      <w:r w:rsidR="001A1B66">
        <w:rPr>
          <w:rFonts w:eastAsia="Times New Roman"/>
        </w:rPr>
        <w:t xml:space="preserve"> of time</w:t>
      </w:r>
      <w:r>
        <w:rPr>
          <w:rFonts w:eastAsia="Times New Roman"/>
        </w:rPr>
        <w:t xml:space="preserve">. A possible measurement of the Energy Cost based on instantaneous power would have large oscillations, which would </w:t>
      </w:r>
      <w:r w:rsidR="00EB008F">
        <w:rPr>
          <w:rFonts w:eastAsia="Times New Roman"/>
        </w:rPr>
        <w:t>mak</w:t>
      </w:r>
      <w:r>
        <w:rPr>
          <w:rFonts w:eastAsia="Times New Roman"/>
        </w:rPr>
        <w:t>e</w:t>
      </w:r>
      <w:r w:rsidR="00EB008F">
        <w:rPr>
          <w:rFonts w:eastAsia="Times New Roman"/>
        </w:rPr>
        <w:t xml:space="preserve"> it</w:t>
      </w:r>
      <w:r>
        <w:rPr>
          <w:rFonts w:eastAsia="Times New Roman"/>
        </w:rPr>
        <w:t xml:space="preserve"> hard to utilize </w:t>
      </w:r>
      <w:r w:rsidR="001350F7">
        <w:rPr>
          <w:rFonts w:eastAsia="Times New Roman"/>
        </w:rPr>
        <w:t xml:space="preserve">it </w:t>
      </w:r>
      <w:r>
        <w:rPr>
          <w:rFonts w:eastAsia="Times New Roman"/>
        </w:rPr>
        <w:t xml:space="preserve">for Energy Saving purposes. Thus, we think that </w:t>
      </w:r>
      <w:r w:rsidR="00385FE9">
        <w:rPr>
          <w:rFonts w:eastAsia="Times New Roman"/>
        </w:rPr>
        <w:t>e</w:t>
      </w:r>
      <w:r>
        <w:rPr>
          <w:rFonts w:eastAsia="Times New Roman"/>
        </w:rPr>
        <w:t xml:space="preserve">nergy </w:t>
      </w:r>
      <w:r w:rsidR="00385FE9">
        <w:rPr>
          <w:rFonts w:eastAsia="Times New Roman"/>
        </w:rPr>
        <w:t>c</w:t>
      </w:r>
      <w:r>
        <w:rPr>
          <w:rFonts w:eastAsia="Times New Roman"/>
        </w:rPr>
        <w:t xml:space="preserve">onsumption measurements should be collected over a period of time, which will help to smoothen the measurement information.  </w:t>
      </w:r>
    </w:p>
    <w:p w14:paraId="6220A1D2" w14:textId="74EDAF79" w:rsidR="00256F94" w:rsidRDefault="001A1B66" w:rsidP="00C84D5D">
      <w:pPr>
        <w:pStyle w:val="ListParagraph"/>
        <w:spacing w:after="0"/>
        <w:ind w:left="0"/>
        <w:rPr>
          <w:rFonts w:eastAsia="Times New Roman"/>
        </w:rPr>
      </w:pPr>
      <w:r>
        <w:rPr>
          <w:rFonts w:eastAsia="Times New Roman"/>
        </w:rPr>
        <w:t xml:space="preserve">But the Energy Cost should be unitless. </w:t>
      </w:r>
      <w:r w:rsidR="00E22735">
        <w:rPr>
          <w:rFonts w:eastAsia="Times New Roman"/>
        </w:rPr>
        <w:t>Therefore,</w:t>
      </w:r>
      <w:r w:rsidR="001350F7">
        <w:rPr>
          <w:rFonts w:eastAsia="Times New Roman"/>
        </w:rPr>
        <w:t xml:space="preserve"> w</w:t>
      </w:r>
      <w:r w:rsidR="009F6492">
        <w:rPr>
          <w:rFonts w:eastAsia="Times New Roman"/>
        </w:rPr>
        <w:t>e target an averaged power consumption without time unit configured by operator. Time duration for the average can depend on the implementation.</w:t>
      </w:r>
      <w:r w:rsidR="00256F94">
        <w:rPr>
          <w:rFonts w:eastAsia="Times New Roman"/>
        </w:rPr>
        <w:t xml:space="preserve"> </w:t>
      </w:r>
      <w:r w:rsidR="00E22735">
        <w:rPr>
          <w:rFonts w:eastAsia="Times New Roman"/>
        </w:rPr>
        <w:t>O</w:t>
      </w:r>
      <w:r w:rsidR="00256F94">
        <w:rPr>
          <w:rFonts w:eastAsia="Times New Roman"/>
        </w:rPr>
        <w:t>ur proposed answer is the following:</w:t>
      </w:r>
    </w:p>
    <w:p w14:paraId="10900CB3" w14:textId="77777777" w:rsidR="00256F94" w:rsidRDefault="00256F94" w:rsidP="00C84D5D">
      <w:pPr>
        <w:pStyle w:val="ListParagraph"/>
        <w:spacing w:after="0"/>
        <w:ind w:left="0"/>
        <w:rPr>
          <w:b/>
          <w:bCs/>
        </w:rPr>
      </w:pPr>
    </w:p>
    <w:p w14:paraId="51533D46" w14:textId="33EEFD53" w:rsidR="00256F94" w:rsidRDefault="00256F94" w:rsidP="00C84D5D">
      <w:pPr>
        <w:pStyle w:val="ListParagraph"/>
        <w:spacing w:after="0"/>
        <w:ind w:left="0"/>
        <w:rPr>
          <w:rFonts w:eastAsia="Times New Roman"/>
        </w:rPr>
      </w:pPr>
      <w:r w:rsidRPr="00256F94">
        <w:rPr>
          <w:b/>
          <w:bCs/>
        </w:rPr>
        <w:lastRenderedPageBreak/>
        <w:t xml:space="preserve">Answer </w:t>
      </w:r>
      <w:r>
        <w:rPr>
          <w:b/>
          <w:bCs/>
        </w:rPr>
        <w:t>2</w:t>
      </w:r>
      <w:r w:rsidRPr="00256F94">
        <w:rPr>
          <w:b/>
          <w:bCs/>
        </w:rPr>
        <w:t>:</w:t>
      </w:r>
      <w:r w:rsidR="00157F6C">
        <w:rPr>
          <w:b/>
          <w:bCs/>
        </w:rPr>
        <w:t xml:space="preserve"> Energy Cost calculation should be based on a unitless average</w:t>
      </w:r>
      <w:r w:rsidR="007573DA">
        <w:rPr>
          <w:b/>
          <w:bCs/>
        </w:rPr>
        <w:t>.</w:t>
      </w:r>
      <w:r w:rsidR="00157F6C">
        <w:rPr>
          <w:b/>
          <w:bCs/>
        </w:rPr>
        <w:t xml:space="preserve"> </w:t>
      </w:r>
      <w:r w:rsidR="007573DA">
        <w:rPr>
          <w:b/>
          <w:bCs/>
        </w:rPr>
        <w:t>T</w:t>
      </w:r>
      <w:r w:rsidR="00157F6C">
        <w:rPr>
          <w:b/>
          <w:bCs/>
        </w:rPr>
        <w:t>he time duration over which the average is calculated is up to implementation.</w:t>
      </w:r>
    </w:p>
    <w:p w14:paraId="59689D91" w14:textId="77777777" w:rsidR="00C84D5D" w:rsidRDefault="00C84D5D" w:rsidP="00C84D5D">
      <w:pPr>
        <w:pStyle w:val="ListParagraph"/>
        <w:spacing w:after="0"/>
        <w:ind w:left="360"/>
        <w:rPr>
          <w:rFonts w:eastAsia="Times New Roman"/>
        </w:rPr>
      </w:pPr>
    </w:p>
    <w:p w14:paraId="058B2E50" w14:textId="34738FD1" w:rsidR="00463B78" w:rsidRPr="00EB008F" w:rsidRDefault="00463B78" w:rsidP="00463B78">
      <w:pPr>
        <w:pStyle w:val="ListParagraph"/>
        <w:numPr>
          <w:ilvl w:val="0"/>
          <w:numId w:val="7"/>
        </w:numPr>
        <w:spacing w:after="0"/>
        <w:rPr>
          <w:rFonts w:eastAsia="Times New Roman"/>
          <w:b/>
          <w:bCs/>
        </w:rPr>
      </w:pPr>
      <w:r w:rsidRPr="00EB008F">
        <w:rPr>
          <w:rFonts w:eastAsia="Times New Roman"/>
          <w:b/>
          <w:bCs/>
        </w:rPr>
        <w:t>Should the Energy Cost be calculated in near-real time or non-real time (see above)?</w:t>
      </w:r>
    </w:p>
    <w:p w14:paraId="3E01FA5F" w14:textId="77777777" w:rsidR="00C84D5D" w:rsidRDefault="00C84D5D" w:rsidP="00C84D5D">
      <w:pPr>
        <w:pStyle w:val="ListParagraph"/>
        <w:spacing w:after="0"/>
        <w:ind w:left="0"/>
        <w:rPr>
          <w:rFonts w:eastAsia="Times New Roman"/>
        </w:rPr>
      </w:pPr>
    </w:p>
    <w:p w14:paraId="25CA458F" w14:textId="345F1BC9" w:rsidR="00C84D5D" w:rsidRDefault="001350F7" w:rsidP="00C84D5D">
      <w:pPr>
        <w:pStyle w:val="ListParagraph"/>
        <w:spacing w:after="0"/>
        <w:ind w:left="0"/>
        <w:rPr>
          <w:rFonts w:eastAsia="Times New Roman"/>
        </w:rPr>
      </w:pPr>
      <w:r>
        <w:rPr>
          <w:rFonts w:eastAsia="Times New Roman"/>
        </w:rPr>
        <w:t>In our view, we do not</w:t>
      </w:r>
      <w:r w:rsidR="009F6492">
        <w:rPr>
          <w:rFonts w:eastAsia="Times New Roman"/>
        </w:rPr>
        <w:t xml:space="preserve"> expect SA5 specification to address this aspect</w:t>
      </w:r>
      <w:r w:rsidR="00256F94">
        <w:rPr>
          <w:rFonts w:eastAsia="Times New Roman"/>
        </w:rPr>
        <w:t>, as discussed also in question 2</w:t>
      </w:r>
      <w:r w:rsidR="009F6492">
        <w:rPr>
          <w:rFonts w:eastAsia="Times New Roman"/>
        </w:rPr>
        <w:t>.</w:t>
      </w:r>
      <w:r w:rsidR="00256F94">
        <w:rPr>
          <w:rFonts w:eastAsia="Times New Roman"/>
        </w:rPr>
        <w:t xml:space="preserve"> Therefore, our proposed answer is the following:</w:t>
      </w:r>
      <w:r w:rsidR="009F6492">
        <w:rPr>
          <w:rFonts w:eastAsia="Times New Roman"/>
        </w:rPr>
        <w:t xml:space="preserve"> </w:t>
      </w:r>
    </w:p>
    <w:p w14:paraId="62EC279B" w14:textId="77777777" w:rsidR="00157F6C" w:rsidRDefault="00157F6C" w:rsidP="00C84D5D">
      <w:pPr>
        <w:pStyle w:val="ListParagraph"/>
        <w:spacing w:after="0"/>
        <w:ind w:left="0"/>
        <w:rPr>
          <w:rFonts w:eastAsia="Times New Roman"/>
        </w:rPr>
      </w:pPr>
    </w:p>
    <w:p w14:paraId="10022FE9" w14:textId="2D1CD540" w:rsidR="00157F6C" w:rsidRPr="00157F6C" w:rsidRDefault="00157F6C" w:rsidP="00C84D5D">
      <w:pPr>
        <w:pStyle w:val="ListParagraph"/>
        <w:spacing w:after="0"/>
        <w:ind w:left="0"/>
        <w:rPr>
          <w:rFonts w:eastAsia="Times New Roman"/>
          <w:b/>
          <w:bCs/>
        </w:rPr>
      </w:pPr>
      <w:r w:rsidRPr="00157F6C">
        <w:rPr>
          <w:rFonts w:eastAsia="Times New Roman"/>
          <w:b/>
          <w:bCs/>
        </w:rPr>
        <w:t>Answer 3: We do not anticipate SA5 specification to address this aspect.</w:t>
      </w:r>
      <w:r w:rsidR="005674FB">
        <w:rPr>
          <w:rFonts w:eastAsia="Times New Roman"/>
          <w:b/>
          <w:bCs/>
        </w:rPr>
        <w:t xml:space="preserve"> Also the terms “near-real time” and “non-real time” do not seem relevant for an average cost.</w:t>
      </w:r>
    </w:p>
    <w:p w14:paraId="6C176C3B" w14:textId="77777777" w:rsidR="00EB008F" w:rsidRPr="00940C03" w:rsidRDefault="00EB008F" w:rsidP="00C84D5D">
      <w:pPr>
        <w:pStyle w:val="ListParagraph"/>
        <w:spacing w:after="0"/>
        <w:ind w:left="0"/>
        <w:rPr>
          <w:rFonts w:eastAsia="Times New Roman"/>
        </w:rPr>
      </w:pPr>
    </w:p>
    <w:p w14:paraId="477C7260" w14:textId="77777777" w:rsidR="00463B78" w:rsidRPr="00EB008F" w:rsidRDefault="00463B78" w:rsidP="00463B78">
      <w:pPr>
        <w:pStyle w:val="ListParagraph"/>
        <w:numPr>
          <w:ilvl w:val="0"/>
          <w:numId w:val="7"/>
        </w:numPr>
        <w:spacing w:after="0"/>
        <w:rPr>
          <w:rFonts w:eastAsia="Times New Roman"/>
          <w:b/>
          <w:bCs/>
        </w:rPr>
      </w:pPr>
      <w:r w:rsidRPr="00EB008F">
        <w:rPr>
          <w:rFonts w:eastAsia="Times New Roman"/>
          <w:b/>
          <w:bCs/>
        </w:rPr>
        <w:t>What is your view on how to apply this Energy Cost concept to split NG-RAN nodes, where NG-RAN node components can be geographically distributed and/or virtualized?</w:t>
      </w:r>
    </w:p>
    <w:p w14:paraId="7C715F34" w14:textId="77777777" w:rsidR="005A22FA" w:rsidRPr="00463B78" w:rsidRDefault="005A22FA" w:rsidP="00CD4C7B">
      <w:pPr>
        <w:pStyle w:val="00BodyText"/>
        <w:spacing w:after="0"/>
        <w:rPr>
          <w:rFonts w:ascii="Times New Roman" w:hAnsi="Times New Roman"/>
          <w:sz w:val="20"/>
          <w:lang w:val="en-GB"/>
        </w:rPr>
      </w:pPr>
    </w:p>
    <w:p w14:paraId="236F05A6" w14:textId="146291B1" w:rsidR="00157F6C" w:rsidRDefault="00EB008F" w:rsidP="00157F6C">
      <w:pPr>
        <w:pStyle w:val="ListParagraph"/>
        <w:spacing w:after="0"/>
        <w:ind w:left="0"/>
        <w:rPr>
          <w:rFonts w:eastAsia="Times New Roman"/>
        </w:rPr>
      </w:pPr>
      <w:r>
        <w:t>In case of split architecture, we think that the normalization of the Energy Cost and encoding needs to be performed in the gNB-DU</w:t>
      </w:r>
      <w:r w:rsidR="00542B5C">
        <w:t>. Since gNB-DU is the location</w:t>
      </w:r>
      <w:r>
        <w:t xml:space="preserve"> where the actual Energy Consumption can be measured</w:t>
      </w:r>
      <w:r w:rsidR="003D2F85">
        <w:t>,</w:t>
      </w:r>
      <w:r w:rsidR="00542B5C">
        <w:t xml:space="preserve"> providing normalization rules in the gNB-DU allows higher flexibility.</w:t>
      </w:r>
      <w:r w:rsidR="00157F6C">
        <w:t xml:space="preserve"> </w:t>
      </w:r>
      <w:r w:rsidR="009D03DC">
        <w:t xml:space="preserve">The gNB-CU can receive </w:t>
      </w:r>
      <w:r w:rsidR="00DD08E0">
        <w:t xml:space="preserve">individual </w:t>
      </w:r>
      <w:r w:rsidR="00A608DE">
        <w:t xml:space="preserve">Energy Costs </w:t>
      </w:r>
      <w:r w:rsidR="00AD43F3">
        <w:t xml:space="preserve">reported by the different gNB-DUs </w:t>
      </w:r>
      <w:r w:rsidR="00292D6C">
        <w:t xml:space="preserve">it manages </w:t>
      </w:r>
      <w:r w:rsidR="00AD43F3">
        <w:t xml:space="preserve">and can </w:t>
      </w:r>
      <w:r w:rsidR="004B32AD">
        <w:t xml:space="preserve">sum </w:t>
      </w:r>
      <w:r w:rsidR="00164C5F">
        <w:t xml:space="preserve">up the individual Energy Costs </w:t>
      </w:r>
      <w:r w:rsidR="006B3160">
        <w:t>to obtain the total</w:t>
      </w:r>
      <w:r w:rsidR="00292D6C">
        <w:t xml:space="preserve"> NG-RAN</w:t>
      </w:r>
      <w:r w:rsidR="006B3160">
        <w:t xml:space="preserve"> node Energy Cost.</w:t>
      </w:r>
      <w:r w:rsidR="00AD43F3">
        <w:t xml:space="preserve"> </w:t>
      </w:r>
    </w:p>
    <w:p w14:paraId="3B0D1B0F" w14:textId="753867ED" w:rsidR="00542B5C" w:rsidRDefault="00542B5C" w:rsidP="00CD4C7B">
      <w:pPr>
        <w:pStyle w:val="00BodyText"/>
        <w:spacing w:after="0"/>
        <w:rPr>
          <w:rFonts w:ascii="Times New Roman" w:hAnsi="Times New Roman"/>
          <w:sz w:val="20"/>
        </w:rPr>
      </w:pPr>
    </w:p>
    <w:p w14:paraId="3248B550" w14:textId="3F1A6776" w:rsidR="00157F6C" w:rsidRPr="00157F6C" w:rsidRDefault="00157F6C" w:rsidP="00CD4C7B">
      <w:pPr>
        <w:pStyle w:val="00BodyText"/>
        <w:spacing w:after="0"/>
        <w:rPr>
          <w:rFonts w:ascii="Times New Roman" w:hAnsi="Times New Roman"/>
          <w:b/>
          <w:bCs/>
          <w:sz w:val="20"/>
        </w:rPr>
      </w:pPr>
      <w:r w:rsidRPr="00157F6C">
        <w:rPr>
          <w:rFonts w:ascii="Times New Roman" w:hAnsi="Times New Roman"/>
          <w:b/>
          <w:bCs/>
          <w:sz w:val="20"/>
        </w:rPr>
        <w:t>Answer 4: In case of split architecture, normalization of the Energy Cost and encoding needs to be performed in the gNB-DU.</w:t>
      </w:r>
      <w:r w:rsidR="001F5190">
        <w:rPr>
          <w:rFonts w:ascii="Times New Roman" w:hAnsi="Times New Roman"/>
          <w:b/>
          <w:bCs/>
          <w:sz w:val="20"/>
        </w:rPr>
        <w:t xml:space="preserve"> </w:t>
      </w:r>
      <w:r w:rsidR="001F5190" w:rsidRPr="001F5190">
        <w:rPr>
          <w:rFonts w:ascii="Times New Roman" w:hAnsi="Times New Roman"/>
          <w:b/>
          <w:bCs/>
          <w:sz w:val="20"/>
        </w:rPr>
        <w:t>The gNB-CU receive</w:t>
      </w:r>
      <w:r w:rsidR="006F41FC">
        <w:rPr>
          <w:rFonts w:ascii="Times New Roman" w:hAnsi="Times New Roman"/>
          <w:b/>
          <w:bCs/>
          <w:sz w:val="20"/>
        </w:rPr>
        <w:t>s</w:t>
      </w:r>
      <w:r w:rsidR="001F5190" w:rsidRPr="001F5190">
        <w:rPr>
          <w:rFonts w:ascii="Times New Roman" w:hAnsi="Times New Roman"/>
          <w:b/>
          <w:bCs/>
          <w:sz w:val="20"/>
        </w:rPr>
        <w:t xml:space="preserve"> individual Energy Costs reported by the different gNB-DUs it manages and sum</w:t>
      </w:r>
      <w:r w:rsidR="006A6627">
        <w:rPr>
          <w:rFonts w:ascii="Times New Roman" w:hAnsi="Times New Roman"/>
          <w:b/>
          <w:bCs/>
          <w:sz w:val="20"/>
        </w:rPr>
        <w:t>s</w:t>
      </w:r>
      <w:r w:rsidR="001F5190" w:rsidRPr="001F5190">
        <w:rPr>
          <w:rFonts w:ascii="Times New Roman" w:hAnsi="Times New Roman"/>
          <w:b/>
          <w:bCs/>
          <w:sz w:val="20"/>
        </w:rPr>
        <w:t xml:space="preserve"> up the individual Energy Costs to obtain the total NG-RAN node Energy Cost.</w:t>
      </w:r>
    </w:p>
    <w:p w14:paraId="47530DB2" w14:textId="77777777" w:rsidR="00542B5C" w:rsidRDefault="00542B5C" w:rsidP="00CD4C7B">
      <w:pPr>
        <w:pStyle w:val="00BodyText"/>
        <w:spacing w:after="0"/>
        <w:rPr>
          <w:rFonts w:ascii="Times New Roman" w:hAnsi="Times New Roman"/>
          <w:sz w:val="20"/>
        </w:rPr>
      </w:pPr>
    </w:p>
    <w:p w14:paraId="4340CEEC" w14:textId="792DDA2C" w:rsidR="0011190D" w:rsidRDefault="0011190D" w:rsidP="00CD4C7B">
      <w:pPr>
        <w:pStyle w:val="00BodyText"/>
        <w:spacing w:after="0"/>
        <w:rPr>
          <w:rFonts w:ascii="Times New Roman" w:hAnsi="Times New Roman"/>
          <w:sz w:val="20"/>
        </w:rPr>
      </w:pPr>
      <w:r>
        <w:rPr>
          <w:rFonts w:ascii="Times New Roman" w:hAnsi="Times New Roman"/>
          <w:sz w:val="20"/>
        </w:rPr>
        <w:t>Therefore we propose the following:</w:t>
      </w:r>
    </w:p>
    <w:p w14:paraId="7F60DD6C" w14:textId="77777777" w:rsidR="0011190D" w:rsidRDefault="0011190D" w:rsidP="00CD4C7B">
      <w:pPr>
        <w:pStyle w:val="00BodyText"/>
        <w:spacing w:after="0"/>
        <w:rPr>
          <w:rFonts w:ascii="Times New Roman" w:hAnsi="Times New Roman"/>
          <w:sz w:val="20"/>
        </w:rPr>
      </w:pPr>
    </w:p>
    <w:p w14:paraId="48E47EAD" w14:textId="5A001538" w:rsidR="008B5889" w:rsidRPr="008B5889" w:rsidRDefault="007C0F9E" w:rsidP="00CD4C7B">
      <w:pPr>
        <w:pStyle w:val="00BodyText"/>
        <w:spacing w:after="0"/>
        <w:rPr>
          <w:rFonts w:ascii="Times New Roman" w:hAnsi="Times New Roman"/>
          <w:b/>
          <w:bCs/>
          <w:sz w:val="20"/>
        </w:rPr>
      </w:pPr>
      <w:r w:rsidRPr="008B5889">
        <w:rPr>
          <w:rFonts w:ascii="Times New Roman" w:hAnsi="Times New Roman"/>
          <w:b/>
          <w:bCs/>
          <w:sz w:val="20"/>
        </w:rPr>
        <w:t xml:space="preserve">Proposal </w:t>
      </w:r>
      <w:r w:rsidR="00F9011A">
        <w:rPr>
          <w:rFonts w:ascii="Times New Roman" w:hAnsi="Times New Roman"/>
          <w:b/>
          <w:bCs/>
          <w:sz w:val="20"/>
        </w:rPr>
        <w:t>3</w:t>
      </w:r>
      <w:r w:rsidRPr="008B5889">
        <w:rPr>
          <w:rFonts w:ascii="Times New Roman" w:hAnsi="Times New Roman"/>
          <w:b/>
          <w:bCs/>
          <w:sz w:val="20"/>
        </w:rPr>
        <w:t xml:space="preserve">: Send </w:t>
      </w:r>
      <w:r w:rsidR="008B5889" w:rsidRPr="008B5889">
        <w:rPr>
          <w:rFonts w:ascii="Times New Roman" w:hAnsi="Times New Roman"/>
          <w:b/>
          <w:bCs/>
          <w:sz w:val="20"/>
        </w:rPr>
        <w:t xml:space="preserve">a </w:t>
      </w:r>
      <w:proofErr w:type="gramStart"/>
      <w:r w:rsidR="003312CA">
        <w:rPr>
          <w:rFonts w:ascii="Times New Roman" w:hAnsi="Times New Roman"/>
          <w:b/>
          <w:bCs/>
          <w:sz w:val="20"/>
        </w:rPr>
        <w:t>reply</w:t>
      </w:r>
      <w:proofErr w:type="gramEnd"/>
      <w:r w:rsidR="008B5889" w:rsidRPr="008B5889">
        <w:rPr>
          <w:rFonts w:ascii="Times New Roman" w:hAnsi="Times New Roman"/>
          <w:b/>
          <w:bCs/>
          <w:sz w:val="20"/>
        </w:rPr>
        <w:t xml:space="preserve"> LS to SA5, addressing the questions for clarification as follows:</w:t>
      </w:r>
    </w:p>
    <w:p w14:paraId="6E8A9667" w14:textId="77777777" w:rsidR="008B5889" w:rsidRPr="008B5889" w:rsidRDefault="008B5889" w:rsidP="008B5889">
      <w:pPr>
        <w:pStyle w:val="ListParagraph"/>
        <w:numPr>
          <w:ilvl w:val="0"/>
          <w:numId w:val="11"/>
        </w:numPr>
        <w:spacing w:after="0"/>
        <w:ind w:left="567" w:hanging="207"/>
        <w:rPr>
          <w:rFonts w:eastAsia="Times New Roman"/>
          <w:b/>
          <w:bCs/>
        </w:rPr>
      </w:pPr>
      <w:r w:rsidRPr="008B5889">
        <w:rPr>
          <w:rFonts w:eastAsia="Times New Roman"/>
          <w:b/>
          <w:bCs/>
        </w:rPr>
        <w:t xml:space="preserve">Who should be responsible for defining the unified mapping rule: 3GPP / NG-RAN node vendor / Operator / Other? </w:t>
      </w:r>
    </w:p>
    <w:p w14:paraId="55B8E6CD" w14:textId="77777777" w:rsidR="008B5889" w:rsidRPr="008B5889" w:rsidRDefault="008B5889" w:rsidP="008B5889">
      <w:pPr>
        <w:pStyle w:val="00BodyText"/>
        <w:ind w:left="567" w:firstLine="1"/>
        <w:rPr>
          <w:rFonts w:ascii="Times New Roman" w:hAnsi="Times New Roman"/>
          <w:b/>
          <w:bCs/>
          <w:sz w:val="20"/>
          <w:lang w:val="en-GB"/>
        </w:rPr>
      </w:pPr>
      <w:r w:rsidRPr="008B5889">
        <w:rPr>
          <w:rFonts w:ascii="Times New Roman" w:hAnsi="Times New Roman"/>
          <w:b/>
          <w:bCs/>
          <w:sz w:val="20"/>
          <w:lang w:val="en-GB"/>
        </w:rPr>
        <w:t xml:space="preserve">Answer 1: The unified mapping rule should be defined by the operator, who may define a rule involving more than one scaling factor, each of which corresponds to a given condition or set of conditions satisfied at the NG-RAN node. </w:t>
      </w:r>
    </w:p>
    <w:p w14:paraId="317B2A34" w14:textId="77777777" w:rsidR="008B5889" w:rsidRPr="008B5889" w:rsidRDefault="008B5889" w:rsidP="008B5889">
      <w:pPr>
        <w:pStyle w:val="ListParagraph"/>
        <w:numPr>
          <w:ilvl w:val="0"/>
          <w:numId w:val="11"/>
        </w:numPr>
        <w:spacing w:after="0"/>
        <w:ind w:left="567" w:hanging="207"/>
        <w:rPr>
          <w:rFonts w:eastAsia="Times New Roman"/>
          <w:b/>
          <w:bCs/>
        </w:rPr>
      </w:pPr>
      <w:r w:rsidRPr="008B5889">
        <w:rPr>
          <w:rFonts w:eastAsia="Times New Roman"/>
          <w:b/>
          <w:bCs/>
        </w:rPr>
        <w:t>Should the calculation of the Energy Cost be based on instantaneous power consumption measurement (in W) (implying that the Energy Cost can be constantly updated) or on min/max/mean energy consumption measurements (in KwH) made over a past period (whose duration can be configured by the Operator)?</w:t>
      </w:r>
    </w:p>
    <w:p w14:paraId="5D0EDDA9" w14:textId="77777777" w:rsidR="008B5889" w:rsidRPr="008B5889" w:rsidRDefault="008B5889" w:rsidP="008B5889">
      <w:pPr>
        <w:pStyle w:val="ListParagraph"/>
        <w:spacing w:after="0"/>
        <w:ind w:left="567" w:firstLine="1"/>
        <w:rPr>
          <w:rFonts w:eastAsia="Times New Roman"/>
          <w:b/>
          <w:bCs/>
        </w:rPr>
      </w:pPr>
      <w:r w:rsidRPr="008B5889">
        <w:rPr>
          <w:b/>
          <w:bCs/>
        </w:rPr>
        <w:t>Answer 2: Energy Cost calculation should be based on a unitless average. The time duration over which the average is calculated is up to implementation.</w:t>
      </w:r>
    </w:p>
    <w:p w14:paraId="1E5A9542" w14:textId="77777777" w:rsidR="008B5889" w:rsidRPr="008B5889" w:rsidRDefault="008B5889" w:rsidP="008B5889">
      <w:pPr>
        <w:pStyle w:val="ListParagraph"/>
        <w:spacing w:after="0"/>
        <w:rPr>
          <w:rFonts w:eastAsia="Times New Roman"/>
          <w:b/>
          <w:bCs/>
        </w:rPr>
      </w:pPr>
    </w:p>
    <w:p w14:paraId="141CB7EE" w14:textId="77777777" w:rsidR="008B5889" w:rsidRPr="008B5889" w:rsidRDefault="008B5889" w:rsidP="008B5889">
      <w:pPr>
        <w:pStyle w:val="ListParagraph"/>
        <w:numPr>
          <w:ilvl w:val="0"/>
          <w:numId w:val="11"/>
        </w:numPr>
        <w:spacing w:after="0"/>
        <w:rPr>
          <w:rFonts w:eastAsia="Times New Roman"/>
          <w:b/>
          <w:bCs/>
        </w:rPr>
      </w:pPr>
      <w:r w:rsidRPr="008B5889">
        <w:rPr>
          <w:rFonts w:eastAsia="Times New Roman"/>
          <w:b/>
          <w:bCs/>
        </w:rPr>
        <w:t>Should the Energy Cost be calculated in near-real time or non-real time (see above)?</w:t>
      </w:r>
    </w:p>
    <w:p w14:paraId="51A8FFAF" w14:textId="6713FDB0" w:rsidR="0018626F" w:rsidRPr="00157F6C" w:rsidRDefault="0018626F" w:rsidP="0018626F">
      <w:pPr>
        <w:pStyle w:val="ListParagraph"/>
        <w:spacing w:after="0"/>
        <w:ind w:left="567"/>
        <w:rPr>
          <w:rFonts w:eastAsia="Times New Roman"/>
          <w:b/>
          <w:bCs/>
        </w:rPr>
      </w:pPr>
      <w:r w:rsidRPr="00157F6C">
        <w:rPr>
          <w:rFonts w:eastAsia="Times New Roman"/>
          <w:b/>
          <w:bCs/>
        </w:rPr>
        <w:t>Answer 3: We do not anticipate SA5 specification to address this aspect.</w:t>
      </w:r>
      <w:r>
        <w:rPr>
          <w:rFonts w:eastAsia="Times New Roman"/>
          <w:b/>
          <w:bCs/>
        </w:rPr>
        <w:t xml:space="preserve"> Also the terms “near-real time” and “non-real time” do not seem relevant for an average cost.</w:t>
      </w:r>
    </w:p>
    <w:p w14:paraId="2CC8ECB8" w14:textId="5B65AFBE" w:rsidR="008B5889" w:rsidRPr="008B5889" w:rsidRDefault="008B5889" w:rsidP="008B5889">
      <w:pPr>
        <w:pStyle w:val="ListParagraph"/>
        <w:spacing w:after="0"/>
        <w:ind w:left="360" w:firstLine="207"/>
        <w:rPr>
          <w:rFonts w:eastAsia="Times New Roman"/>
          <w:b/>
          <w:bCs/>
        </w:rPr>
      </w:pPr>
    </w:p>
    <w:p w14:paraId="332E1EB8" w14:textId="77777777" w:rsidR="008B5889" w:rsidRPr="008B5889" w:rsidRDefault="008B5889" w:rsidP="008B5889">
      <w:pPr>
        <w:pStyle w:val="ListParagraph"/>
        <w:spacing w:after="0"/>
        <w:ind w:left="0"/>
        <w:rPr>
          <w:rFonts w:eastAsia="Times New Roman"/>
          <w:b/>
          <w:bCs/>
        </w:rPr>
      </w:pPr>
    </w:p>
    <w:p w14:paraId="0B5D4473" w14:textId="77777777" w:rsidR="008B5889" w:rsidRPr="008B5889" w:rsidRDefault="008B5889" w:rsidP="008B5889">
      <w:pPr>
        <w:pStyle w:val="ListParagraph"/>
        <w:numPr>
          <w:ilvl w:val="0"/>
          <w:numId w:val="11"/>
        </w:numPr>
        <w:spacing w:after="0"/>
        <w:ind w:left="567" w:hanging="207"/>
        <w:rPr>
          <w:rFonts w:eastAsia="Times New Roman"/>
          <w:b/>
          <w:bCs/>
        </w:rPr>
      </w:pPr>
      <w:r w:rsidRPr="008B5889">
        <w:rPr>
          <w:rFonts w:eastAsia="Times New Roman"/>
          <w:b/>
          <w:bCs/>
        </w:rPr>
        <w:t>What is your view on how to apply this Energy Cost concept to split NG-RAN nodes, where NG-RAN node components can be geographically distributed and/or virtualized?</w:t>
      </w:r>
    </w:p>
    <w:p w14:paraId="1417ADD2" w14:textId="77777777" w:rsidR="008B5889" w:rsidRPr="00940C03" w:rsidRDefault="008B5889" w:rsidP="008B5889">
      <w:pPr>
        <w:pStyle w:val="ListParagraph"/>
        <w:spacing w:after="0"/>
        <w:ind w:left="567"/>
        <w:rPr>
          <w:rFonts w:eastAsia="Times New Roman"/>
        </w:rPr>
      </w:pPr>
      <w:r w:rsidRPr="00157F6C">
        <w:rPr>
          <w:b/>
          <w:bCs/>
        </w:rPr>
        <w:t>Answer 4: In case of split architecture, normalization of the Energy Cost and encoding needs to be performed in the gNB-DU.</w:t>
      </w:r>
      <w:r>
        <w:rPr>
          <w:b/>
          <w:bCs/>
        </w:rPr>
        <w:t xml:space="preserve"> </w:t>
      </w:r>
      <w:r w:rsidRPr="001F5190">
        <w:rPr>
          <w:b/>
          <w:bCs/>
        </w:rPr>
        <w:t>The gNB-CU receive</w:t>
      </w:r>
      <w:r>
        <w:rPr>
          <w:b/>
          <w:bCs/>
        </w:rPr>
        <w:t>s</w:t>
      </w:r>
      <w:r w:rsidRPr="001F5190">
        <w:rPr>
          <w:b/>
          <w:bCs/>
        </w:rPr>
        <w:t xml:space="preserve"> individual Energy Costs reported by the different gNB-DUs it manages and sum</w:t>
      </w:r>
      <w:r>
        <w:rPr>
          <w:b/>
          <w:bCs/>
        </w:rPr>
        <w:t>s</w:t>
      </w:r>
      <w:r w:rsidRPr="001F5190">
        <w:rPr>
          <w:b/>
          <w:bCs/>
        </w:rPr>
        <w:t xml:space="preserve"> up the individual Energy Costs to obtain the total NG-RAN node Energy Cost.</w:t>
      </w:r>
    </w:p>
    <w:p w14:paraId="72A29153" w14:textId="77777777" w:rsidR="007C0F9E" w:rsidRDefault="007C0F9E" w:rsidP="00CD4C7B">
      <w:pPr>
        <w:pStyle w:val="00BodyText"/>
        <w:spacing w:after="0"/>
        <w:rPr>
          <w:rFonts w:ascii="Times New Roman" w:hAnsi="Times New Roman"/>
          <w:sz w:val="20"/>
        </w:rPr>
      </w:pPr>
    </w:p>
    <w:p w14:paraId="5CD46B03" w14:textId="0DEF9AD6" w:rsidR="00542B5C" w:rsidRDefault="00542B5C" w:rsidP="00542B5C">
      <w:pPr>
        <w:pStyle w:val="Heading2"/>
      </w:pPr>
      <w:r>
        <w:t>2.2</w:t>
      </w:r>
      <w:r>
        <w:tab/>
        <w:t>Energy Cost</w:t>
      </w:r>
      <w:r w:rsidR="00854B03">
        <w:t>: Overall Node Level versus Delta Reporting</w:t>
      </w:r>
    </w:p>
    <w:p w14:paraId="6F33A778" w14:textId="28D64690" w:rsidR="003154B2" w:rsidRDefault="004067F6" w:rsidP="00542B5C">
      <w:pPr>
        <w:jc w:val="both"/>
      </w:pPr>
      <w:r>
        <w:t xml:space="preserve">The </w:t>
      </w:r>
      <w:r w:rsidR="00542B5C">
        <w:t xml:space="preserve">Energy </w:t>
      </w:r>
      <w:r>
        <w:t>C</w:t>
      </w:r>
      <w:r w:rsidR="00542B5C">
        <w:t xml:space="preserve">ost measurement </w:t>
      </w:r>
      <w:r w:rsidR="009E3EAC">
        <w:t xml:space="preserve">should </w:t>
      </w:r>
      <w:r w:rsidR="00D724A4">
        <w:t>aim</w:t>
      </w:r>
      <w:r>
        <w:t xml:space="preserve"> to determine a cost with respect to energy originating by a certain offloading</w:t>
      </w:r>
      <w:r w:rsidR="009E3EAC">
        <w:t xml:space="preserve"> action</w:t>
      </w:r>
      <w:r w:rsidR="00542B5C">
        <w:t xml:space="preserve">. </w:t>
      </w:r>
      <w:r w:rsidR="003154B2">
        <w:t>There are two options to enable a</w:t>
      </w:r>
      <w:r w:rsidR="00F07833">
        <w:t>n</w:t>
      </w:r>
      <w:r w:rsidR="003154B2">
        <w:t xml:space="preserve"> NG-RAN node 1 determine what is the Energy Cost at a neighbouring node NG-RAN node 2 corresponding to </w:t>
      </w:r>
      <w:r w:rsidR="00F07833">
        <w:t>its</w:t>
      </w:r>
      <w:r w:rsidR="003154B2">
        <w:t xml:space="preserve"> offloading</w:t>
      </w:r>
      <w:r w:rsidR="00F07833">
        <w:t xml:space="preserve"> action to the neighbour</w:t>
      </w:r>
      <w:r w:rsidR="003154B2">
        <w:t xml:space="preserve">. </w:t>
      </w:r>
    </w:p>
    <w:p w14:paraId="7168913B" w14:textId="1319F980" w:rsidR="003154B2" w:rsidRDefault="003154B2" w:rsidP="003154B2">
      <w:pPr>
        <w:numPr>
          <w:ilvl w:val="0"/>
          <w:numId w:val="10"/>
        </w:numPr>
        <w:ind w:left="567" w:hanging="207"/>
        <w:jc w:val="both"/>
      </w:pPr>
      <w:r w:rsidRPr="003154B2">
        <w:rPr>
          <w:b/>
          <w:bCs/>
        </w:rPr>
        <w:t>Option 1</w:t>
      </w:r>
      <w:r>
        <w:t xml:space="preserve">: NG-RAN node 1 may ask NG-RAN node 2 to report Energy Cost before and after </w:t>
      </w:r>
      <w:r w:rsidR="00F07833">
        <w:t>an</w:t>
      </w:r>
      <w:r>
        <w:t xml:space="preserve"> offloading</w:t>
      </w:r>
      <w:r w:rsidR="00F07833">
        <w:t xml:space="preserve"> action</w:t>
      </w:r>
      <w:r>
        <w:t xml:space="preserve"> and NG-RAN node 1 </w:t>
      </w:r>
      <w:r w:rsidR="00F07833">
        <w:t xml:space="preserve">will </w:t>
      </w:r>
      <w:r>
        <w:t xml:space="preserve">take the difference of the two to determine the </w:t>
      </w:r>
      <w:r w:rsidR="00F07833">
        <w:t xml:space="preserve">corresponding </w:t>
      </w:r>
      <w:r w:rsidR="001A0EDA">
        <w:t xml:space="preserve">Energy Cost of </w:t>
      </w:r>
      <w:r w:rsidR="00F07833">
        <w:t xml:space="preserve"> </w:t>
      </w:r>
      <w:r>
        <w:t>the offloading</w:t>
      </w:r>
      <w:r w:rsidR="00F07833">
        <w:t>.</w:t>
      </w:r>
      <w:r>
        <w:t xml:space="preserve">  </w:t>
      </w:r>
    </w:p>
    <w:p w14:paraId="656CBDD5" w14:textId="15B8FB72" w:rsidR="003154B2" w:rsidRDefault="003154B2" w:rsidP="00610BCA">
      <w:pPr>
        <w:numPr>
          <w:ilvl w:val="0"/>
          <w:numId w:val="9"/>
        </w:numPr>
        <w:ind w:left="567"/>
        <w:jc w:val="both"/>
      </w:pPr>
      <w:r w:rsidRPr="003154B2">
        <w:rPr>
          <w:b/>
          <w:bCs/>
        </w:rPr>
        <w:lastRenderedPageBreak/>
        <w:t>Option 2</w:t>
      </w:r>
      <w:r>
        <w:t>: NG-RAN node 1</w:t>
      </w:r>
      <w:r w:rsidR="004F283F">
        <w:t xml:space="preserve"> </w:t>
      </w:r>
      <w:r w:rsidR="00F07833">
        <w:t xml:space="preserve">may </w:t>
      </w:r>
      <w:r>
        <w:t>request Energy Cost reporting from NG-RAN node 2</w:t>
      </w:r>
      <w:r w:rsidR="00F07833">
        <w:t>.</w:t>
      </w:r>
      <w:r>
        <w:t xml:space="preserve"> NG-RAN node 2 </w:t>
      </w:r>
      <w:r w:rsidR="001A0EDA">
        <w:t xml:space="preserve">may subsequently </w:t>
      </w:r>
      <w:r>
        <w:t>calculate the delta increase of the</w:t>
      </w:r>
      <w:r w:rsidR="004F283F">
        <w:t xml:space="preserve"> Energy Cost corresponding to the offloaded</w:t>
      </w:r>
      <w:r>
        <w:t xml:space="preserve"> traffic </w:t>
      </w:r>
      <w:r w:rsidR="00F07833">
        <w:t xml:space="preserve">by NG-RAN node 1 </w:t>
      </w:r>
      <w:r>
        <w:t xml:space="preserve">by comparing the Energy Cost before and after the offloading </w:t>
      </w:r>
      <w:r w:rsidR="001A0EDA">
        <w:t xml:space="preserve">action </w:t>
      </w:r>
      <w:r>
        <w:t xml:space="preserve">and </w:t>
      </w:r>
      <w:r w:rsidR="009D1C8E">
        <w:t xml:space="preserve">may </w:t>
      </w:r>
      <w:r>
        <w:t xml:space="preserve">send the (delta) difference to NG-RAN node 1. </w:t>
      </w:r>
    </w:p>
    <w:p w14:paraId="24802248" w14:textId="33D96709" w:rsidR="00F07833" w:rsidRDefault="00F07833" w:rsidP="00F07833">
      <w:pPr>
        <w:jc w:val="both"/>
      </w:pPr>
      <w:r>
        <w:t>Option 1 would be accurate only when a single offloading action takes place at a given time. In case of concurrent offloading actions, NG-RAN node 1</w:t>
      </w:r>
      <w:r w:rsidR="00610BCA">
        <w:t xml:space="preserve"> </w:t>
      </w:r>
      <w:r>
        <w:t xml:space="preserve">will not be able to determine </w:t>
      </w:r>
      <w:r w:rsidR="00610BCA">
        <w:t xml:space="preserve">if the reported Energy Cost values </w:t>
      </w:r>
      <w:r>
        <w:t xml:space="preserve">by a neighbouring NG-RAN node 2 </w:t>
      </w:r>
      <w:r w:rsidR="00610BCA">
        <w:t xml:space="preserve">correspond </w:t>
      </w:r>
      <w:r w:rsidR="00EB395D">
        <w:t xml:space="preserve">only </w:t>
      </w:r>
      <w:r w:rsidR="00610BCA">
        <w:t>to</w:t>
      </w:r>
      <w:r>
        <w:t xml:space="preserve"> offloading</w:t>
      </w:r>
      <w:r w:rsidR="00610BCA">
        <w:t xml:space="preserve"> actions </w:t>
      </w:r>
      <w:r w:rsidR="00B82F9F">
        <w:t>of NG-RAN node 1</w:t>
      </w:r>
      <w:r w:rsidR="00610BCA">
        <w:t xml:space="preserve"> or by actions </w:t>
      </w:r>
      <w:r>
        <w:t>taken also by</w:t>
      </w:r>
      <w:r w:rsidR="00610BCA">
        <w:t xml:space="preserve"> other neighbouring nodes. </w:t>
      </w:r>
    </w:p>
    <w:p w14:paraId="6267FFC1" w14:textId="17DB33FE" w:rsidR="004F283F" w:rsidRDefault="004F283F" w:rsidP="00610BCA">
      <w:pPr>
        <w:jc w:val="both"/>
      </w:pPr>
      <w:r w:rsidRPr="004F283F">
        <w:rPr>
          <w:b/>
          <w:bCs/>
        </w:rPr>
        <w:t>Observation</w:t>
      </w:r>
      <w:r w:rsidR="000C4113">
        <w:rPr>
          <w:b/>
          <w:bCs/>
        </w:rPr>
        <w:t xml:space="preserve"> 1</w:t>
      </w:r>
      <w:r w:rsidRPr="000C4113">
        <w:rPr>
          <w:b/>
          <w:bCs/>
        </w:rPr>
        <w:t xml:space="preserve">: If an NG-RAN node </w:t>
      </w:r>
      <w:r w:rsidR="009008FE">
        <w:rPr>
          <w:b/>
          <w:bCs/>
        </w:rPr>
        <w:t xml:space="preserve">2 </w:t>
      </w:r>
      <w:r w:rsidRPr="000C4113">
        <w:rPr>
          <w:b/>
          <w:bCs/>
        </w:rPr>
        <w:t xml:space="preserve">reports </w:t>
      </w:r>
      <w:r w:rsidR="00C910AF">
        <w:rPr>
          <w:b/>
          <w:bCs/>
        </w:rPr>
        <w:t>a</w:t>
      </w:r>
      <w:r w:rsidRPr="000C4113">
        <w:rPr>
          <w:b/>
          <w:bCs/>
        </w:rPr>
        <w:t xml:space="preserve"> total node level Energy Cost</w:t>
      </w:r>
      <w:r w:rsidR="003D2F5E">
        <w:rPr>
          <w:b/>
          <w:bCs/>
        </w:rPr>
        <w:t>,</w:t>
      </w:r>
      <w:r w:rsidRPr="000C4113">
        <w:rPr>
          <w:b/>
          <w:bCs/>
        </w:rPr>
        <w:t xml:space="preserve"> </w:t>
      </w:r>
      <w:r w:rsidR="007E06B2">
        <w:rPr>
          <w:b/>
          <w:bCs/>
        </w:rPr>
        <w:t>requested by</w:t>
      </w:r>
      <w:r w:rsidRPr="000C4113">
        <w:rPr>
          <w:b/>
          <w:bCs/>
        </w:rPr>
        <w:t xml:space="preserve"> a neighbour</w:t>
      </w:r>
      <w:r w:rsidR="007A3F65">
        <w:rPr>
          <w:b/>
          <w:bCs/>
        </w:rPr>
        <w:t>ing</w:t>
      </w:r>
      <w:r w:rsidR="009008FE">
        <w:rPr>
          <w:b/>
          <w:bCs/>
        </w:rPr>
        <w:t xml:space="preserve"> NG-RAN node 1</w:t>
      </w:r>
      <w:r w:rsidRPr="000C4113">
        <w:rPr>
          <w:b/>
          <w:bCs/>
        </w:rPr>
        <w:t xml:space="preserve">, the latter cannot know if the reported </w:t>
      </w:r>
      <w:r w:rsidR="001F22E6">
        <w:rPr>
          <w:b/>
          <w:bCs/>
        </w:rPr>
        <w:t xml:space="preserve">Energy Cost </w:t>
      </w:r>
      <w:r w:rsidRPr="000C4113">
        <w:rPr>
          <w:b/>
          <w:bCs/>
        </w:rPr>
        <w:t xml:space="preserve">value corresponds only to </w:t>
      </w:r>
      <w:r w:rsidR="00F07833" w:rsidRPr="000C4113">
        <w:rPr>
          <w:b/>
          <w:bCs/>
        </w:rPr>
        <w:t xml:space="preserve">offloading </w:t>
      </w:r>
      <w:r w:rsidRPr="000C4113">
        <w:rPr>
          <w:b/>
          <w:bCs/>
        </w:rPr>
        <w:t>actions</w:t>
      </w:r>
      <w:r w:rsidR="00FE0D68">
        <w:rPr>
          <w:b/>
          <w:bCs/>
        </w:rPr>
        <w:t xml:space="preserve"> of NG-RAN node 1</w:t>
      </w:r>
      <w:r w:rsidRPr="000C4113">
        <w:rPr>
          <w:b/>
          <w:bCs/>
        </w:rPr>
        <w:t xml:space="preserve"> or also to </w:t>
      </w:r>
      <w:r w:rsidR="00F07833" w:rsidRPr="000C4113">
        <w:rPr>
          <w:b/>
          <w:bCs/>
        </w:rPr>
        <w:t xml:space="preserve">offloading </w:t>
      </w:r>
      <w:r w:rsidRPr="000C4113">
        <w:rPr>
          <w:b/>
          <w:bCs/>
        </w:rPr>
        <w:t xml:space="preserve">actions by other </w:t>
      </w:r>
      <w:r w:rsidR="008B4009">
        <w:rPr>
          <w:b/>
          <w:bCs/>
        </w:rPr>
        <w:t xml:space="preserve">neighbouring </w:t>
      </w:r>
      <w:r w:rsidRPr="000C4113">
        <w:rPr>
          <w:b/>
          <w:bCs/>
        </w:rPr>
        <w:t>NG-RAN nodes.</w:t>
      </w:r>
    </w:p>
    <w:p w14:paraId="1EC4141B" w14:textId="15CA9908" w:rsidR="004F283F" w:rsidRDefault="004F283F" w:rsidP="00610BCA">
      <w:pPr>
        <w:jc w:val="both"/>
      </w:pPr>
      <w:r>
        <w:t>For Option 1 to become meaningful, the reporting node NG-RAN node 2 would also need to indicate together with the report</w:t>
      </w:r>
      <w:r w:rsidR="0001426F">
        <w:t>ed</w:t>
      </w:r>
      <w:r>
        <w:t xml:space="preserve"> Energy Cost to NG-RAN node 1</w:t>
      </w:r>
      <w:r w:rsidR="00593B47">
        <w:t>, additional</w:t>
      </w:r>
      <w:r>
        <w:t xml:space="preserve"> information about other concurrent offloadings that could possibly pollute the reported Energy Cost measurement</w:t>
      </w:r>
      <w:r w:rsidR="00A12E95">
        <w:t xml:space="preserve">, which could even further complexify the solution in case Energy Cost is reported periodically. </w:t>
      </w:r>
    </w:p>
    <w:p w14:paraId="6A7908F9" w14:textId="3CB2720D" w:rsidR="004F283F" w:rsidRPr="0001426F" w:rsidRDefault="0001426F" w:rsidP="00610BCA">
      <w:pPr>
        <w:jc w:val="both"/>
        <w:rPr>
          <w:b/>
          <w:bCs/>
        </w:rPr>
      </w:pPr>
      <w:r w:rsidRPr="0001426F">
        <w:rPr>
          <w:b/>
          <w:bCs/>
        </w:rPr>
        <w:t>Observation</w:t>
      </w:r>
      <w:r w:rsidR="007A3F65">
        <w:rPr>
          <w:b/>
          <w:bCs/>
        </w:rPr>
        <w:t xml:space="preserve"> 2</w:t>
      </w:r>
      <w:r w:rsidRPr="0001426F">
        <w:rPr>
          <w:b/>
          <w:bCs/>
        </w:rPr>
        <w:t xml:space="preserve">: If an NG-RAN node reports the total node level Energy Cost to a neighbour, it would also need to provide information indicating whether the reported Energy Cost is polluted through offloading actions of other neighbouring nodes. </w:t>
      </w:r>
    </w:p>
    <w:p w14:paraId="342752D0" w14:textId="239A5222" w:rsidR="00610BCA" w:rsidRDefault="004F283F" w:rsidP="00610BCA">
      <w:pPr>
        <w:jc w:val="both"/>
      </w:pPr>
      <w:r>
        <w:t>On the other hand</w:t>
      </w:r>
      <w:r w:rsidR="00952B6D">
        <w:t>,</w:t>
      </w:r>
      <w:r>
        <w:t xml:space="preserve"> option 2 is simpler since it allows NG-RAN node 2 to isolate and report only the proportion of the Energy Cost that corresponds to </w:t>
      </w:r>
      <w:r w:rsidR="0001426F">
        <w:t xml:space="preserve">an offloading action of the requesting NG-RAN node. For the same reason, the reported value may more accurately reflect impacts of a certain offloading to the reported Energy Cost value and requires less signalling since it is up to the target node receiving the offloaded traffic to calculate the </w:t>
      </w:r>
      <w:r w:rsidR="00F07833">
        <w:t>difference</w:t>
      </w:r>
      <w:r w:rsidR="0001426F">
        <w:t>.</w:t>
      </w:r>
      <w:r w:rsidR="00A12E95">
        <w:t xml:space="preserve"> </w:t>
      </w:r>
      <w:r w:rsidR="0001426F">
        <w:t xml:space="preserve"> </w:t>
      </w:r>
    </w:p>
    <w:p w14:paraId="4080E3B3" w14:textId="32F531B7" w:rsidR="00360B89" w:rsidRPr="00360B89" w:rsidRDefault="00A12E95" w:rsidP="00360B89">
      <w:pPr>
        <w:jc w:val="both"/>
        <w:rPr>
          <w:b/>
          <w:bCs/>
        </w:rPr>
      </w:pPr>
      <w:r w:rsidRPr="00360B89">
        <w:rPr>
          <w:b/>
          <w:bCs/>
        </w:rPr>
        <w:t>Proposal</w:t>
      </w:r>
      <w:r w:rsidR="007A3F65">
        <w:rPr>
          <w:b/>
          <w:bCs/>
        </w:rPr>
        <w:t xml:space="preserve"> </w:t>
      </w:r>
      <w:r w:rsidR="00F9011A">
        <w:rPr>
          <w:b/>
          <w:bCs/>
        </w:rPr>
        <w:t>4</w:t>
      </w:r>
      <w:r w:rsidRPr="00360B89">
        <w:rPr>
          <w:b/>
          <w:bCs/>
        </w:rPr>
        <w:t>:</w:t>
      </w:r>
      <w:r w:rsidR="0041573B">
        <w:rPr>
          <w:b/>
          <w:bCs/>
        </w:rPr>
        <w:t xml:space="preserve"> </w:t>
      </w:r>
      <w:r w:rsidR="00360B89" w:rsidRPr="00360B89">
        <w:rPr>
          <w:b/>
          <w:bCs/>
        </w:rPr>
        <w:t xml:space="preserve">When a node is requested to provide an Energy Cost corresponding to an offloading action, it calculates the delta increase of the Energy Cost corresponding to the offloaded traffic and reports this information to the requesting node. </w:t>
      </w:r>
    </w:p>
    <w:p w14:paraId="1A865402" w14:textId="2B644FDF" w:rsidR="00722E0A" w:rsidRDefault="0041573B" w:rsidP="00542B5C">
      <w:pPr>
        <w:jc w:val="both"/>
      </w:pPr>
      <w:r>
        <w:t xml:space="preserve">If on the other hand, companies prefer to exchange the total </w:t>
      </w:r>
      <w:r w:rsidR="002766B9">
        <w:t xml:space="preserve">node level </w:t>
      </w:r>
      <w:r>
        <w:t>Energy Cost</w:t>
      </w:r>
      <w:r w:rsidR="002766B9">
        <w:t xml:space="preserve"> value</w:t>
      </w:r>
      <w:r>
        <w:t xml:space="preserve">, then we need to define mechanisms to reflect </w:t>
      </w:r>
      <w:r w:rsidR="00722E0A">
        <w:t xml:space="preserve">if the reported node level Energy Cost information is impacted due to offloading actions by other NG-RAN nodes and if so, to identify the amount of this impact. </w:t>
      </w:r>
    </w:p>
    <w:p w14:paraId="75877F11" w14:textId="5DD8CA27" w:rsidR="00463B78" w:rsidRPr="00722E0A" w:rsidRDefault="00722E0A" w:rsidP="00722E0A">
      <w:pPr>
        <w:jc w:val="both"/>
        <w:rPr>
          <w:b/>
          <w:bCs/>
        </w:rPr>
      </w:pPr>
      <w:r w:rsidRPr="00360B89">
        <w:rPr>
          <w:b/>
          <w:bCs/>
        </w:rPr>
        <w:t>Proposal</w:t>
      </w:r>
      <w:r w:rsidR="00FC06F2">
        <w:rPr>
          <w:b/>
          <w:bCs/>
        </w:rPr>
        <w:t xml:space="preserve"> </w:t>
      </w:r>
      <w:r w:rsidR="00F9011A">
        <w:rPr>
          <w:b/>
          <w:bCs/>
        </w:rPr>
        <w:t>5</w:t>
      </w:r>
      <w:r w:rsidRPr="00360B89">
        <w:rPr>
          <w:b/>
          <w:bCs/>
        </w:rPr>
        <w:t>:</w:t>
      </w:r>
      <w:r>
        <w:rPr>
          <w:b/>
          <w:bCs/>
        </w:rPr>
        <w:t xml:space="preserve"> If companies prefer to exchange the total Energy Cost on a node level</w:t>
      </w:r>
      <w:r w:rsidR="004D13C5">
        <w:rPr>
          <w:b/>
          <w:bCs/>
        </w:rPr>
        <w:t xml:space="preserve"> as opposed to a delta Energy Cost corresponding to an offloading action</w:t>
      </w:r>
      <w:r>
        <w:rPr>
          <w:b/>
          <w:bCs/>
        </w:rPr>
        <w:t xml:space="preserve">, </w:t>
      </w:r>
      <w:r w:rsidR="004D13C5">
        <w:rPr>
          <w:b/>
          <w:bCs/>
        </w:rPr>
        <w:t xml:space="preserve">we need to </w:t>
      </w:r>
      <w:r>
        <w:rPr>
          <w:b/>
          <w:bCs/>
        </w:rPr>
        <w:t>identify mechanisms to reflect the amount by which the reported</w:t>
      </w:r>
      <w:r w:rsidRPr="00722E0A">
        <w:rPr>
          <w:b/>
          <w:bCs/>
        </w:rPr>
        <w:t xml:space="preserve"> Energy Cost information is polluted by offloading</w:t>
      </w:r>
      <w:r w:rsidR="004D13C5">
        <w:rPr>
          <w:b/>
          <w:bCs/>
        </w:rPr>
        <w:t xml:space="preserve"> actions</w:t>
      </w:r>
      <w:r w:rsidRPr="00722E0A">
        <w:rPr>
          <w:b/>
          <w:bCs/>
        </w:rPr>
        <w:t xml:space="preserve"> </w:t>
      </w:r>
      <w:r w:rsidR="004D13C5">
        <w:rPr>
          <w:b/>
          <w:bCs/>
        </w:rPr>
        <w:t xml:space="preserve">of </w:t>
      </w:r>
      <w:r w:rsidRPr="00722E0A">
        <w:rPr>
          <w:b/>
          <w:bCs/>
        </w:rPr>
        <w:t>other NG-RAN nodes</w:t>
      </w:r>
      <w:r w:rsidR="00715F37">
        <w:rPr>
          <w:b/>
          <w:bCs/>
        </w:rPr>
        <w:t>,</w:t>
      </w:r>
      <w:r w:rsidRPr="00722E0A">
        <w:rPr>
          <w:b/>
          <w:bCs/>
        </w:rPr>
        <w:t xml:space="preserve"> not related to the </w:t>
      </w:r>
      <w:r w:rsidR="00DA4D69">
        <w:rPr>
          <w:b/>
          <w:bCs/>
        </w:rPr>
        <w:t>original offloading</w:t>
      </w:r>
      <w:r w:rsidRPr="00722E0A">
        <w:rPr>
          <w:b/>
          <w:bCs/>
        </w:rPr>
        <w:t>.</w:t>
      </w:r>
    </w:p>
    <w:p w14:paraId="26302442" w14:textId="77777777" w:rsidR="00CD4C7B" w:rsidRPr="006E13D1" w:rsidRDefault="00972FD7" w:rsidP="00CD4C7B">
      <w:pPr>
        <w:pStyle w:val="Heading1"/>
      </w:pPr>
      <w:r>
        <w:t>3</w:t>
      </w:r>
      <w:r w:rsidR="00CD4C7B" w:rsidRPr="006E13D1">
        <w:tab/>
      </w:r>
      <w:r>
        <w:t>Conclusion</w:t>
      </w:r>
    </w:p>
    <w:p w14:paraId="6F086F8B" w14:textId="77777777" w:rsidR="009427ED" w:rsidRDefault="009427ED" w:rsidP="009427ED">
      <w:r>
        <w:t>In this contribution, we make the following observations and proposals:</w:t>
      </w:r>
    </w:p>
    <w:p w14:paraId="5DB77C7C" w14:textId="3A766867" w:rsidR="001A611F" w:rsidRPr="00F9011A" w:rsidRDefault="00073627" w:rsidP="00F9011A">
      <w:pPr>
        <w:rPr>
          <w:b/>
          <w:bCs/>
          <w:lang w:val="en-US"/>
        </w:rPr>
      </w:pPr>
      <w:r w:rsidRPr="00F9011A">
        <w:rPr>
          <w:b/>
          <w:bCs/>
          <w:lang w:val="en-US"/>
        </w:rPr>
        <w:t>Proposal 1: The rule to convert energy consumption of an NG-RAN node into an Energy Cost can be scaled differently depending on conditions that are satisfied at an NG-RAN node.</w:t>
      </w:r>
    </w:p>
    <w:p w14:paraId="78324423" w14:textId="6916C4B6" w:rsidR="00F9011A" w:rsidRPr="00F9011A" w:rsidRDefault="00F9011A" w:rsidP="00F9011A">
      <w:pPr>
        <w:rPr>
          <w:b/>
          <w:bCs/>
          <w:lang w:val="en-US"/>
        </w:rPr>
      </w:pPr>
      <w:r w:rsidRPr="00F9011A">
        <w:rPr>
          <w:b/>
          <w:bCs/>
          <w:lang w:val="en-US"/>
        </w:rPr>
        <w:t>Proposal 2: Discuss and agree the TP to BL CR to TS 38.423 in the Annex.</w:t>
      </w:r>
    </w:p>
    <w:p w14:paraId="4F8D3AAE" w14:textId="7952CA92" w:rsidR="0011190D" w:rsidRPr="008B5889" w:rsidRDefault="0011190D" w:rsidP="00F9011A">
      <w:pPr>
        <w:rPr>
          <w:b/>
          <w:bCs/>
        </w:rPr>
      </w:pPr>
      <w:r w:rsidRPr="00F9011A">
        <w:rPr>
          <w:b/>
          <w:bCs/>
          <w:lang w:val="en-US"/>
        </w:rPr>
        <w:t xml:space="preserve">Proposal </w:t>
      </w:r>
      <w:r w:rsidR="00F9011A" w:rsidRPr="00F9011A">
        <w:rPr>
          <w:b/>
          <w:bCs/>
          <w:lang w:val="en-US"/>
        </w:rPr>
        <w:t>3</w:t>
      </w:r>
      <w:r w:rsidRPr="00F9011A">
        <w:rPr>
          <w:b/>
          <w:bCs/>
          <w:lang w:val="en-US"/>
        </w:rPr>
        <w:t xml:space="preserve">: Send a </w:t>
      </w:r>
      <w:proofErr w:type="gramStart"/>
      <w:r w:rsidR="003312CA" w:rsidRPr="00F9011A">
        <w:rPr>
          <w:b/>
          <w:bCs/>
          <w:lang w:val="en-US"/>
        </w:rPr>
        <w:t>reply</w:t>
      </w:r>
      <w:proofErr w:type="gramEnd"/>
      <w:r w:rsidRPr="00F9011A">
        <w:rPr>
          <w:b/>
          <w:bCs/>
          <w:lang w:val="en-US"/>
        </w:rPr>
        <w:t xml:space="preserve"> LS to SA5, addressing</w:t>
      </w:r>
      <w:r w:rsidRPr="008B5889">
        <w:rPr>
          <w:b/>
          <w:bCs/>
        </w:rPr>
        <w:t xml:space="preserve"> the questions for clarification</w:t>
      </w:r>
      <w:r>
        <w:rPr>
          <w:b/>
          <w:bCs/>
        </w:rPr>
        <w:t>,</w:t>
      </w:r>
      <w:r w:rsidRPr="008B5889">
        <w:rPr>
          <w:b/>
          <w:bCs/>
        </w:rPr>
        <w:t xml:space="preserve"> as follows:</w:t>
      </w:r>
    </w:p>
    <w:p w14:paraId="7810F528" w14:textId="77777777" w:rsidR="0011190D" w:rsidRPr="008B5889" w:rsidRDefault="0011190D" w:rsidP="00ED395C">
      <w:pPr>
        <w:pStyle w:val="ListParagraph"/>
        <w:numPr>
          <w:ilvl w:val="0"/>
          <w:numId w:val="12"/>
        </w:numPr>
        <w:spacing w:after="0"/>
        <w:ind w:left="567" w:hanging="207"/>
        <w:rPr>
          <w:rFonts w:eastAsia="Times New Roman"/>
          <w:b/>
          <w:bCs/>
        </w:rPr>
      </w:pPr>
      <w:r w:rsidRPr="008B5889">
        <w:rPr>
          <w:rFonts w:eastAsia="Times New Roman"/>
          <w:b/>
          <w:bCs/>
        </w:rPr>
        <w:t xml:space="preserve">Who should be responsible for defining the unified mapping rule: 3GPP / NG-RAN node vendor / Operator / Other? </w:t>
      </w:r>
    </w:p>
    <w:p w14:paraId="3D99F877" w14:textId="77777777" w:rsidR="0011190D" w:rsidRPr="008B5889" w:rsidRDefault="0011190D" w:rsidP="0011190D">
      <w:pPr>
        <w:pStyle w:val="00BodyText"/>
        <w:ind w:left="567" w:firstLine="1"/>
        <w:rPr>
          <w:rFonts w:ascii="Times New Roman" w:hAnsi="Times New Roman"/>
          <w:b/>
          <w:bCs/>
          <w:sz w:val="20"/>
          <w:lang w:val="en-GB"/>
        </w:rPr>
      </w:pPr>
      <w:r w:rsidRPr="008B5889">
        <w:rPr>
          <w:rFonts w:ascii="Times New Roman" w:hAnsi="Times New Roman"/>
          <w:b/>
          <w:bCs/>
          <w:sz w:val="20"/>
          <w:lang w:val="en-GB"/>
        </w:rPr>
        <w:t xml:space="preserve">Answer 1: The unified mapping rule should be defined by the operator, who may define a rule involving more than one scaling factor, each of which corresponds to a given condition or set of conditions satisfied at the NG-RAN node. </w:t>
      </w:r>
    </w:p>
    <w:p w14:paraId="56DDCDAA" w14:textId="77777777" w:rsidR="0011190D" w:rsidRPr="008B5889" w:rsidRDefault="0011190D" w:rsidP="0011190D">
      <w:pPr>
        <w:pStyle w:val="ListParagraph"/>
        <w:numPr>
          <w:ilvl w:val="0"/>
          <w:numId w:val="12"/>
        </w:numPr>
        <w:spacing w:after="0"/>
        <w:ind w:left="567" w:hanging="207"/>
        <w:rPr>
          <w:rFonts w:eastAsia="Times New Roman"/>
          <w:b/>
          <w:bCs/>
        </w:rPr>
      </w:pPr>
      <w:r w:rsidRPr="008B5889">
        <w:rPr>
          <w:rFonts w:eastAsia="Times New Roman"/>
          <w:b/>
          <w:bCs/>
        </w:rPr>
        <w:t>Should the calculation of the Energy Cost be based on instantaneous power consumption measurement (in W) (implying that the Energy Cost can be constantly updated) or on min/max/mean energy consumption measurements (in KwH) made over a past period (whose duration can be configured by the Operator)?</w:t>
      </w:r>
    </w:p>
    <w:p w14:paraId="1627C3D5" w14:textId="77777777" w:rsidR="0011190D" w:rsidRPr="008B5889" w:rsidRDefault="0011190D" w:rsidP="0011190D">
      <w:pPr>
        <w:pStyle w:val="ListParagraph"/>
        <w:spacing w:after="0"/>
        <w:ind w:left="567" w:firstLine="1"/>
        <w:rPr>
          <w:rFonts w:eastAsia="Times New Roman"/>
          <w:b/>
          <w:bCs/>
        </w:rPr>
      </w:pPr>
      <w:r w:rsidRPr="008B5889">
        <w:rPr>
          <w:b/>
          <w:bCs/>
        </w:rPr>
        <w:lastRenderedPageBreak/>
        <w:t>Answer 2: Energy Cost calculation should be based on a unitless average. The time duration over which the average is calculated is up to implementation.</w:t>
      </w:r>
    </w:p>
    <w:p w14:paraId="0E908A63" w14:textId="77777777" w:rsidR="0011190D" w:rsidRPr="008B5889" w:rsidRDefault="0011190D" w:rsidP="0011190D">
      <w:pPr>
        <w:pStyle w:val="ListParagraph"/>
        <w:spacing w:after="0"/>
        <w:rPr>
          <w:rFonts w:eastAsia="Times New Roman"/>
          <w:b/>
          <w:bCs/>
        </w:rPr>
      </w:pPr>
    </w:p>
    <w:p w14:paraId="5A19C0CB" w14:textId="77777777" w:rsidR="0011190D" w:rsidRPr="008B5889" w:rsidRDefault="0011190D" w:rsidP="0011190D">
      <w:pPr>
        <w:pStyle w:val="ListParagraph"/>
        <w:numPr>
          <w:ilvl w:val="0"/>
          <w:numId w:val="12"/>
        </w:numPr>
        <w:spacing w:after="0"/>
        <w:rPr>
          <w:rFonts w:eastAsia="Times New Roman"/>
          <w:b/>
          <w:bCs/>
        </w:rPr>
      </w:pPr>
      <w:r w:rsidRPr="008B5889">
        <w:rPr>
          <w:rFonts w:eastAsia="Times New Roman"/>
          <w:b/>
          <w:bCs/>
        </w:rPr>
        <w:t>Should the Energy Cost be calculated in near-real time or non-real time (see above)?</w:t>
      </w:r>
    </w:p>
    <w:p w14:paraId="100BD90A" w14:textId="4C59144E" w:rsidR="0018626F" w:rsidRPr="00157F6C" w:rsidRDefault="0018626F" w:rsidP="0018626F">
      <w:pPr>
        <w:pStyle w:val="ListParagraph"/>
        <w:spacing w:after="0"/>
        <w:ind w:left="567"/>
        <w:rPr>
          <w:rFonts w:eastAsia="Times New Roman"/>
          <w:b/>
          <w:bCs/>
        </w:rPr>
      </w:pPr>
      <w:r w:rsidRPr="00157F6C">
        <w:rPr>
          <w:rFonts w:eastAsia="Times New Roman"/>
          <w:b/>
          <w:bCs/>
        </w:rPr>
        <w:t>Answer 3: We do not anticipate SA5 specification to address this aspect.</w:t>
      </w:r>
      <w:r>
        <w:rPr>
          <w:rFonts w:eastAsia="Times New Roman"/>
          <w:b/>
          <w:bCs/>
        </w:rPr>
        <w:t xml:space="preserve"> Also the terms “near-real time” and “non-real time” do not seem relevant for an average cost.</w:t>
      </w:r>
    </w:p>
    <w:p w14:paraId="29061ADE" w14:textId="319215BF" w:rsidR="0011190D" w:rsidRPr="008B5889" w:rsidRDefault="0011190D" w:rsidP="0011190D">
      <w:pPr>
        <w:pStyle w:val="ListParagraph"/>
        <w:spacing w:after="0"/>
        <w:ind w:left="360" w:firstLine="207"/>
        <w:rPr>
          <w:rFonts w:eastAsia="Times New Roman"/>
          <w:b/>
          <w:bCs/>
        </w:rPr>
      </w:pPr>
    </w:p>
    <w:p w14:paraId="6A41786F" w14:textId="77777777" w:rsidR="0011190D" w:rsidRPr="008B5889" w:rsidRDefault="0011190D" w:rsidP="0011190D">
      <w:pPr>
        <w:pStyle w:val="ListParagraph"/>
        <w:spacing w:after="0"/>
        <w:ind w:left="0"/>
        <w:rPr>
          <w:rFonts w:eastAsia="Times New Roman"/>
          <w:b/>
          <w:bCs/>
        </w:rPr>
      </w:pPr>
    </w:p>
    <w:p w14:paraId="6CB62698" w14:textId="77777777" w:rsidR="0011190D" w:rsidRPr="008B5889" w:rsidRDefault="0011190D" w:rsidP="0011190D">
      <w:pPr>
        <w:pStyle w:val="ListParagraph"/>
        <w:numPr>
          <w:ilvl w:val="0"/>
          <w:numId w:val="12"/>
        </w:numPr>
        <w:spacing w:after="0"/>
        <w:ind w:left="567" w:hanging="207"/>
        <w:rPr>
          <w:rFonts w:eastAsia="Times New Roman"/>
          <w:b/>
          <w:bCs/>
        </w:rPr>
      </w:pPr>
      <w:r w:rsidRPr="008B5889">
        <w:rPr>
          <w:rFonts w:eastAsia="Times New Roman"/>
          <w:b/>
          <w:bCs/>
        </w:rPr>
        <w:t>What is your view on how to apply this Energy Cost concept to split NG-RAN nodes, where NG-RAN node components can be geographically distributed and/or virtualized?</w:t>
      </w:r>
    </w:p>
    <w:p w14:paraId="22F3811E" w14:textId="77777777" w:rsidR="0011190D" w:rsidRPr="00940C03" w:rsidRDefault="0011190D" w:rsidP="00F9011A">
      <w:pPr>
        <w:pStyle w:val="ListParagraph"/>
        <w:spacing w:after="0"/>
        <w:ind w:left="567"/>
        <w:rPr>
          <w:rFonts w:eastAsia="Times New Roman"/>
        </w:rPr>
      </w:pPr>
      <w:r w:rsidRPr="00157F6C">
        <w:rPr>
          <w:b/>
          <w:bCs/>
        </w:rPr>
        <w:t>Answer 4: In case of split architecture, normalization of the Energy Cost and encoding needs to be performed in the gNB-DU.</w:t>
      </w:r>
      <w:r>
        <w:rPr>
          <w:b/>
          <w:bCs/>
        </w:rPr>
        <w:t xml:space="preserve"> </w:t>
      </w:r>
      <w:r w:rsidRPr="001F5190">
        <w:rPr>
          <w:b/>
          <w:bCs/>
        </w:rPr>
        <w:t>The gNB-CU receive</w:t>
      </w:r>
      <w:r>
        <w:rPr>
          <w:b/>
          <w:bCs/>
        </w:rPr>
        <w:t>s</w:t>
      </w:r>
      <w:r w:rsidRPr="001F5190">
        <w:rPr>
          <w:b/>
          <w:bCs/>
        </w:rPr>
        <w:t xml:space="preserve"> individual Energy Costs reported by the different gNB-DUs it manages and sum</w:t>
      </w:r>
      <w:r>
        <w:rPr>
          <w:b/>
          <w:bCs/>
        </w:rPr>
        <w:t>s</w:t>
      </w:r>
      <w:r w:rsidRPr="001F5190">
        <w:rPr>
          <w:b/>
          <w:bCs/>
        </w:rPr>
        <w:t xml:space="preserve"> up the individual Energy Costs to obtain the total NG-RAN node Energy Cost.</w:t>
      </w:r>
    </w:p>
    <w:p w14:paraId="76ED755A" w14:textId="77777777" w:rsidR="00F9011A" w:rsidRDefault="00F9011A" w:rsidP="00F9011A">
      <w:pPr>
        <w:rPr>
          <w:b/>
          <w:bCs/>
        </w:rPr>
      </w:pPr>
    </w:p>
    <w:p w14:paraId="6357C855" w14:textId="31D94309" w:rsidR="003F495F" w:rsidRPr="007A3F65" w:rsidRDefault="007A3F65" w:rsidP="00F9011A">
      <w:pPr>
        <w:rPr>
          <w:b/>
          <w:bCs/>
          <w:lang w:val="en-US"/>
        </w:rPr>
      </w:pPr>
      <w:r w:rsidRPr="007A3F65">
        <w:rPr>
          <w:b/>
          <w:bCs/>
        </w:rPr>
        <w:t xml:space="preserve">Observation </w:t>
      </w:r>
      <w:r w:rsidRPr="00F9011A">
        <w:rPr>
          <w:b/>
          <w:bCs/>
          <w:lang w:val="en-US"/>
        </w:rPr>
        <w:t>1: If an</w:t>
      </w:r>
      <w:r w:rsidRPr="007A3F65">
        <w:rPr>
          <w:b/>
          <w:bCs/>
        </w:rPr>
        <w:t xml:space="preserve"> NG-RAN node 2 reports a total node level Energy Cost, requested by a neighbouring NG-RAN </w:t>
      </w:r>
      <w:r w:rsidRPr="00937355">
        <w:rPr>
          <w:b/>
          <w:bCs/>
          <w:lang w:val="en-US"/>
        </w:rPr>
        <w:t>node 1, the latter cannot know if the reported Energy Cost value corresponds only to offloading actions of NG-RAN node 1 or also to offloading actions by other neighbouring NG-RAN nodes.</w:t>
      </w:r>
    </w:p>
    <w:p w14:paraId="553335E0" w14:textId="07FCD6BA" w:rsidR="003F495F" w:rsidRDefault="007A3F65" w:rsidP="009427ED">
      <w:pPr>
        <w:rPr>
          <w:b/>
          <w:bCs/>
        </w:rPr>
      </w:pPr>
      <w:r w:rsidRPr="00937355">
        <w:rPr>
          <w:b/>
          <w:bCs/>
          <w:lang w:val="en-US"/>
        </w:rPr>
        <w:t>Observation 2: If an NG-</w:t>
      </w:r>
      <w:r w:rsidRPr="0001426F">
        <w:rPr>
          <w:b/>
          <w:bCs/>
        </w:rPr>
        <w:t>RAN node reports the total node level Energy Cost to a neighbour, it would also need to provide information indicating whether the reported Energy Cost is polluted through offloading actions of other neighbouring nodes.</w:t>
      </w:r>
    </w:p>
    <w:p w14:paraId="68D3D0CE" w14:textId="7E90B43C" w:rsidR="00FC06F2" w:rsidRDefault="00FC06F2" w:rsidP="009427ED">
      <w:pPr>
        <w:rPr>
          <w:b/>
          <w:bCs/>
        </w:rPr>
      </w:pPr>
      <w:r w:rsidRPr="00360B89">
        <w:rPr>
          <w:b/>
          <w:bCs/>
        </w:rPr>
        <w:t>Proposal</w:t>
      </w:r>
      <w:r>
        <w:rPr>
          <w:b/>
          <w:bCs/>
        </w:rPr>
        <w:t xml:space="preserve"> </w:t>
      </w:r>
      <w:r w:rsidR="00F9011A">
        <w:rPr>
          <w:b/>
          <w:bCs/>
        </w:rPr>
        <w:t>4</w:t>
      </w:r>
      <w:r w:rsidRPr="00360B89">
        <w:rPr>
          <w:b/>
          <w:bCs/>
        </w:rPr>
        <w:t>:</w:t>
      </w:r>
      <w:r>
        <w:rPr>
          <w:b/>
          <w:bCs/>
        </w:rPr>
        <w:t xml:space="preserve"> </w:t>
      </w:r>
      <w:r w:rsidRPr="00360B89">
        <w:rPr>
          <w:b/>
          <w:bCs/>
        </w:rPr>
        <w:t>When a node is requested to provide an Energy Cost corresponding to an offloading action, it calculates the delta increase of the Energy Cost corresponding to the offloaded traffic and reports this information to the requesting node.</w:t>
      </w:r>
    </w:p>
    <w:p w14:paraId="2D50C0A4" w14:textId="08CF2DF9" w:rsidR="00E92163" w:rsidRPr="00073627" w:rsidRDefault="00E92163" w:rsidP="009427ED">
      <w:pPr>
        <w:rPr>
          <w:lang w:val="en-US"/>
        </w:rPr>
      </w:pPr>
      <w:r w:rsidRPr="00360B89">
        <w:rPr>
          <w:b/>
          <w:bCs/>
        </w:rPr>
        <w:t>Proposal</w:t>
      </w:r>
      <w:r>
        <w:rPr>
          <w:b/>
          <w:bCs/>
        </w:rPr>
        <w:t xml:space="preserve"> </w:t>
      </w:r>
      <w:r w:rsidR="00F9011A">
        <w:rPr>
          <w:b/>
          <w:bCs/>
        </w:rPr>
        <w:t>5</w:t>
      </w:r>
      <w:r w:rsidRPr="00360B89">
        <w:rPr>
          <w:b/>
          <w:bCs/>
        </w:rPr>
        <w:t>:</w:t>
      </w:r>
      <w:r>
        <w:rPr>
          <w:b/>
          <w:bCs/>
        </w:rPr>
        <w:t xml:space="preserve"> If companies prefer to exchange the total Energy Cost on a node level as opposed to a delta Energy Cost corresponding to an offloading action, we need to identify mechanisms to reflect the amount by which the reported</w:t>
      </w:r>
      <w:r w:rsidRPr="00722E0A">
        <w:rPr>
          <w:b/>
          <w:bCs/>
        </w:rPr>
        <w:t xml:space="preserve"> Energy Cost information is polluted by offloading</w:t>
      </w:r>
      <w:r>
        <w:rPr>
          <w:b/>
          <w:bCs/>
        </w:rPr>
        <w:t xml:space="preserve"> actions</w:t>
      </w:r>
      <w:r w:rsidRPr="00722E0A">
        <w:rPr>
          <w:b/>
          <w:bCs/>
        </w:rPr>
        <w:t xml:space="preserve"> </w:t>
      </w:r>
      <w:r>
        <w:rPr>
          <w:b/>
          <w:bCs/>
        </w:rPr>
        <w:t xml:space="preserve">of </w:t>
      </w:r>
      <w:r w:rsidRPr="00722E0A">
        <w:rPr>
          <w:b/>
          <w:bCs/>
        </w:rPr>
        <w:t>other NG-RAN nodes</w:t>
      </w:r>
      <w:r>
        <w:rPr>
          <w:b/>
          <w:bCs/>
        </w:rPr>
        <w:t>,</w:t>
      </w:r>
      <w:r w:rsidRPr="00722E0A">
        <w:rPr>
          <w:b/>
          <w:bCs/>
        </w:rPr>
        <w:t xml:space="preserve"> not related to the </w:t>
      </w:r>
      <w:r>
        <w:rPr>
          <w:b/>
          <w:bCs/>
        </w:rPr>
        <w:t>original offloading</w:t>
      </w:r>
      <w:r w:rsidRPr="00722E0A">
        <w:rPr>
          <w:b/>
          <w:bCs/>
        </w:rPr>
        <w:t>.</w:t>
      </w:r>
    </w:p>
    <w:p w14:paraId="33C07D67" w14:textId="77777777" w:rsidR="00CD4C7B" w:rsidRPr="006E13D1" w:rsidRDefault="00CD4C7B" w:rsidP="00CD4C7B">
      <w:pPr>
        <w:pStyle w:val="Heading1"/>
      </w:pPr>
      <w:r w:rsidRPr="006E13D1">
        <w:t>References</w:t>
      </w:r>
    </w:p>
    <w:p w14:paraId="0B401563" w14:textId="4D511517" w:rsidR="00FE16FC" w:rsidRDefault="00FE16FC" w:rsidP="00044C4D">
      <w:pPr>
        <w:overflowPunct w:val="0"/>
        <w:autoSpaceDE w:val="0"/>
        <w:autoSpaceDN w:val="0"/>
        <w:adjustRightInd w:val="0"/>
        <w:ind w:left="567" w:hanging="567"/>
        <w:textAlignment w:val="baseline"/>
      </w:pPr>
      <w:bookmarkStart w:id="1" w:name="_Ref75086397"/>
      <w:r>
        <w:t xml:space="preserve">[1] R3-233515, </w:t>
      </w:r>
      <w:r w:rsidRPr="00FE16FC">
        <w:t xml:space="preserve">LS on AI/ML for NG-RAN Energy Saving Energy Cost </w:t>
      </w:r>
      <w:proofErr w:type="gramStart"/>
      <w:r w:rsidRPr="00FE16FC">
        <w:t>index</w:t>
      </w:r>
      <w:proofErr w:type="gramEnd"/>
    </w:p>
    <w:p w14:paraId="19D7111C" w14:textId="569FD00E" w:rsidR="00080512" w:rsidRDefault="00D70737" w:rsidP="00246EB9">
      <w:pPr>
        <w:overflowPunct w:val="0"/>
        <w:autoSpaceDE w:val="0"/>
        <w:autoSpaceDN w:val="0"/>
        <w:adjustRightInd w:val="0"/>
        <w:ind w:left="567" w:hanging="567"/>
        <w:textAlignment w:val="baseline"/>
      </w:pPr>
      <w:r>
        <w:t>[</w:t>
      </w:r>
      <w:r w:rsidR="00907B80">
        <w:t>2</w:t>
      </w:r>
      <w:r w:rsidR="00AF78D5">
        <w:t>]</w:t>
      </w:r>
      <w:r w:rsidR="00044C4D">
        <w:t xml:space="preserve"> S5-235777, </w:t>
      </w:r>
      <w:r w:rsidR="00044C4D" w:rsidRPr="00044C4D">
        <w:t xml:space="preserve">Reply to LS on AI/ML for NG-RAN Energy Saving Energy Cost </w:t>
      </w:r>
      <w:proofErr w:type="gramStart"/>
      <w:r w:rsidR="00044C4D" w:rsidRPr="00044C4D">
        <w:t>index</w:t>
      </w:r>
      <w:bookmarkEnd w:id="1"/>
      <w:proofErr w:type="gramEnd"/>
    </w:p>
    <w:p w14:paraId="77262248" w14:textId="7A3D91D5" w:rsidR="00991157" w:rsidRDefault="00991157" w:rsidP="00246EB9">
      <w:pPr>
        <w:overflowPunct w:val="0"/>
        <w:autoSpaceDE w:val="0"/>
        <w:autoSpaceDN w:val="0"/>
        <w:adjustRightInd w:val="0"/>
        <w:ind w:left="567" w:hanging="567"/>
        <w:textAlignment w:val="baseline"/>
      </w:pPr>
      <w:r>
        <w:t xml:space="preserve">[3] R3-234786, </w:t>
      </w:r>
      <w:r w:rsidRPr="00423C1A">
        <w:t>(BLCR to 38.423) for AI/ML for NG-RAN</w:t>
      </w:r>
    </w:p>
    <w:p w14:paraId="642B0269" w14:textId="77777777" w:rsidR="00991157" w:rsidRDefault="00991157" w:rsidP="00246EB9">
      <w:pPr>
        <w:overflowPunct w:val="0"/>
        <w:autoSpaceDE w:val="0"/>
        <w:autoSpaceDN w:val="0"/>
        <w:adjustRightInd w:val="0"/>
        <w:ind w:left="567" w:hanging="567"/>
        <w:textAlignment w:val="baseline"/>
      </w:pPr>
    </w:p>
    <w:p w14:paraId="102C88A5" w14:textId="77777777" w:rsidR="00991157" w:rsidRPr="003139CE" w:rsidRDefault="00991157" w:rsidP="00991157">
      <w:pPr>
        <w:pStyle w:val="Heading1"/>
      </w:pPr>
      <w:r w:rsidRPr="003139CE">
        <w:t>Annex</w:t>
      </w:r>
      <w:r w:rsidRPr="003139CE">
        <w:tab/>
        <w:t>- TP for T</w:t>
      </w:r>
      <w:r>
        <w:t>S</w:t>
      </w:r>
      <w:r w:rsidRPr="003139CE">
        <w:t xml:space="preserve"> 3</w:t>
      </w:r>
      <w:r>
        <w:t>8</w:t>
      </w:r>
      <w:r w:rsidRPr="003139CE">
        <w:t>.</w:t>
      </w:r>
      <w:r>
        <w:t>423</w:t>
      </w:r>
    </w:p>
    <w:p w14:paraId="1782CD8D" w14:textId="77777777" w:rsidR="00991157" w:rsidRDefault="00991157" w:rsidP="00991157">
      <w:pPr>
        <w:rPr>
          <w:highlight w:val="yellow"/>
        </w:rPr>
      </w:pPr>
      <w:r w:rsidRPr="001650E5">
        <w:t>This TP is based on [1].</w:t>
      </w:r>
    </w:p>
    <w:p w14:paraId="10146920" w14:textId="77777777" w:rsidR="00991157" w:rsidRPr="006E13D1" w:rsidRDefault="00991157" w:rsidP="00991157">
      <w:pPr>
        <w:jc w:val="center"/>
      </w:pPr>
      <w:r w:rsidRPr="00D70737">
        <w:rPr>
          <w:highlight w:val="yellow"/>
        </w:rPr>
        <w:t>&lt;&lt;&lt; start of changes &gt;&gt;&gt;</w:t>
      </w:r>
    </w:p>
    <w:p w14:paraId="7013782F" w14:textId="77777777" w:rsidR="00991157" w:rsidRPr="00AA5DA2" w:rsidRDefault="00991157" w:rsidP="00991157">
      <w:pPr>
        <w:pStyle w:val="Heading4"/>
        <w:rPr>
          <w:ins w:id="2" w:author="Author" w:date="2023-09-18T15:34:00Z"/>
        </w:rPr>
      </w:pPr>
      <w:ins w:id="3" w:author="Author" w:date="2023-09-18T15:34:00Z">
        <w:r w:rsidRPr="00AA5DA2">
          <w:t>9.1.</w:t>
        </w:r>
        <w:r>
          <w:t>3</w:t>
        </w:r>
        <w:r w:rsidRPr="00AA5DA2">
          <w:t>.</w:t>
        </w:r>
        <w:r>
          <w:t>FF</w:t>
        </w:r>
        <w:r w:rsidRPr="00AA5DA2">
          <w:tab/>
        </w:r>
        <w:r>
          <w:t xml:space="preserve">DATA COLLECTION </w:t>
        </w:r>
        <w:r w:rsidRPr="00AA5DA2">
          <w:t>UPDATE</w:t>
        </w:r>
        <w:r>
          <w:t xml:space="preserve"> </w:t>
        </w:r>
      </w:ins>
    </w:p>
    <w:p w14:paraId="35F6962A" w14:textId="77777777" w:rsidR="00991157" w:rsidRPr="00AA5DA2" w:rsidRDefault="00991157" w:rsidP="00991157">
      <w:pPr>
        <w:rPr>
          <w:ins w:id="4" w:author="Author" w:date="2023-09-18T15:34:00Z"/>
        </w:rPr>
      </w:pPr>
      <w:ins w:id="5" w:author="Author" w:date="2023-09-18T15:3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ins>
    </w:p>
    <w:p w14:paraId="4FEBA319" w14:textId="77777777" w:rsidR="00991157" w:rsidRPr="00AA5DA2" w:rsidRDefault="00991157" w:rsidP="00991157">
      <w:pPr>
        <w:rPr>
          <w:ins w:id="6" w:author="Author" w:date="2023-09-18T15:34:00Z"/>
        </w:rPr>
      </w:pPr>
      <w:ins w:id="7" w:author="Author" w:date="2023-09-18T15:3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1157" w:rsidRPr="00AA5DA2" w14:paraId="1A1742EE" w14:textId="77777777" w:rsidTr="00E74809">
        <w:trPr>
          <w:ins w:id="8"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1DDCC7C2" w14:textId="77777777" w:rsidR="00991157" w:rsidRPr="00AA5DA2" w:rsidRDefault="00991157" w:rsidP="00E74809">
            <w:pPr>
              <w:pStyle w:val="TAH"/>
              <w:rPr>
                <w:ins w:id="9" w:author="Author" w:date="2023-09-18T15:34:00Z"/>
                <w:lang w:eastAsia="ja-JP"/>
              </w:rPr>
            </w:pPr>
            <w:bookmarkStart w:id="10" w:name="_Hlk146813168"/>
            <w:ins w:id="11" w:author="Author" w:date="2023-09-18T15:34: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39E81081" w14:textId="77777777" w:rsidR="00991157" w:rsidRPr="00AA5DA2" w:rsidRDefault="00991157" w:rsidP="00E74809">
            <w:pPr>
              <w:pStyle w:val="TAH"/>
              <w:rPr>
                <w:ins w:id="12" w:author="Author" w:date="2023-09-18T15:34:00Z"/>
                <w:lang w:eastAsia="ja-JP"/>
              </w:rPr>
            </w:pPr>
            <w:ins w:id="13" w:author="Author" w:date="2023-09-18T15:3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16CDF317" w14:textId="77777777" w:rsidR="00991157" w:rsidRPr="00AA5DA2" w:rsidRDefault="00991157" w:rsidP="00E74809">
            <w:pPr>
              <w:pStyle w:val="TAH"/>
              <w:rPr>
                <w:ins w:id="14" w:author="Author" w:date="2023-09-18T15:34:00Z"/>
                <w:lang w:eastAsia="ja-JP"/>
              </w:rPr>
            </w:pPr>
            <w:ins w:id="15" w:author="Author" w:date="2023-09-18T15:3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75F3851B" w14:textId="77777777" w:rsidR="00991157" w:rsidRPr="00AA5DA2" w:rsidRDefault="00991157" w:rsidP="00E74809">
            <w:pPr>
              <w:pStyle w:val="TAH"/>
              <w:rPr>
                <w:ins w:id="16" w:author="Author" w:date="2023-09-18T15:34:00Z"/>
                <w:lang w:eastAsia="ja-JP"/>
              </w:rPr>
            </w:pPr>
            <w:ins w:id="17" w:author="Author" w:date="2023-09-18T15:3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1A464F27" w14:textId="77777777" w:rsidR="00991157" w:rsidRPr="00AA5DA2" w:rsidRDefault="00991157" w:rsidP="00E74809">
            <w:pPr>
              <w:pStyle w:val="TAH"/>
              <w:rPr>
                <w:ins w:id="18" w:author="Author" w:date="2023-09-18T15:34:00Z"/>
                <w:lang w:eastAsia="ja-JP"/>
              </w:rPr>
            </w:pPr>
            <w:ins w:id="19" w:author="Author" w:date="2023-09-18T15:3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165745D7" w14:textId="77777777" w:rsidR="00991157" w:rsidRPr="00AA5DA2" w:rsidRDefault="00991157" w:rsidP="00E74809">
            <w:pPr>
              <w:pStyle w:val="TAH"/>
              <w:rPr>
                <w:ins w:id="20" w:author="Author" w:date="2023-09-18T15:34:00Z"/>
                <w:lang w:eastAsia="ja-JP"/>
              </w:rPr>
            </w:pPr>
            <w:ins w:id="21" w:author="Author" w:date="2023-09-18T15:3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2D1F0533" w14:textId="77777777" w:rsidR="00991157" w:rsidRPr="00AA5DA2" w:rsidRDefault="00991157" w:rsidP="00E74809">
            <w:pPr>
              <w:pStyle w:val="TAH"/>
              <w:rPr>
                <w:ins w:id="22" w:author="Author" w:date="2023-09-18T15:34:00Z"/>
                <w:lang w:eastAsia="ja-JP"/>
              </w:rPr>
            </w:pPr>
            <w:ins w:id="23" w:author="Author" w:date="2023-09-18T15:34:00Z">
              <w:r w:rsidRPr="00AA5DA2">
                <w:rPr>
                  <w:lang w:eastAsia="ja-JP"/>
                </w:rPr>
                <w:t>Assigned Criticality</w:t>
              </w:r>
            </w:ins>
          </w:p>
        </w:tc>
      </w:tr>
      <w:tr w:rsidR="00991157" w:rsidRPr="00AA5DA2" w14:paraId="2F1C07A4" w14:textId="77777777" w:rsidTr="00E74809">
        <w:trPr>
          <w:ins w:id="24"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096F704B" w14:textId="77777777" w:rsidR="00991157" w:rsidRPr="00AA5DA2" w:rsidRDefault="00991157" w:rsidP="00E74809">
            <w:pPr>
              <w:pStyle w:val="TAL"/>
              <w:rPr>
                <w:ins w:id="25" w:author="Author" w:date="2023-09-18T15:34:00Z"/>
                <w:lang w:eastAsia="ja-JP"/>
              </w:rPr>
            </w:pPr>
            <w:ins w:id="26" w:author="Author" w:date="2023-09-18T15:3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133399D5" w14:textId="77777777" w:rsidR="00991157" w:rsidRPr="00AA5DA2" w:rsidRDefault="00991157" w:rsidP="00E74809">
            <w:pPr>
              <w:pStyle w:val="TAL"/>
              <w:rPr>
                <w:ins w:id="27" w:author="Author" w:date="2023-09-18T15:34:00Z"/>
                <w:lang w:eastAsia="ja-JP"/>
              </w:rPr>
            </w:pPr>
            <w:ins w:id="28"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DA136C7" w14:textId="77777777" w:rsidR="00991157" w:rsidRPr="00AA5DA2" w:rsidRDefault="00991157" w:rsidP="00E74809">
            <w:pPr>
              <w:pStyle w:val="TAL"/>
              <w:rPr>
                <w:ins w:id="29" w:author="Author" w:date="2023-09-18T15:34:00Z"/>
                <w:lang w:eastAsia="ja-JP"/>
              </w:rPr>
            </w:pPr>
          </w:p>
        </w:tc>
        <w:tc>
          <w:tcPr>
            <w:tcW w:w="1247" w:type="dxa"/>
            <w:tcBorders>
              <w:top w:val="single" w:sz="4" w:space="0" w:color="auto"/>
              <w:left w:val="single" w:sz="4" w:space="0" w:color="auto"/>
              <w:bottom w:val="single" w:sz="4" w:space="0" w:color="auto"/>
              <w:right w:val="single" w:sz="4" w:space="0" w:color="auto"/>
            </w:tcBorders>
          </w:tcPr>
          <w:p w14:paraId="6CBF452F" w14:textId="77777777" w:rsidR="00991157" w:rsidRPr="00AA5DA2" w:rsidRDefault="00991157" w:rsidP="00E74809">
            <w:pPr>
              <w:pStyle w:val="TAL"/>
              <w:rPr>
                <w:ins w:id="30" w:author="Author" w:date="2023-09-18T15:34:00Z"/>
                <w:lang w:eastAsia="ja-JP"/>
              </w:rPr>
            </w:pPr>
            <w:ins w:id="31" w:author="Author" w:date="2023-09-18T15:3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00CE1490" w14:textId="77777777" w:rsidR="00991157" w:rsidRPr="00AA5DA2" w:rsidRDefault="00991157" w:rsidP="00E74809">
            <w:pPr>
              <w:pStyle w:val="TAL"/>
              <w:rPr>
                <w:ins w:id="32"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7CF78EC8" w14:textId="77777777" w:rsidR="00991157" w:rsidRPr="00AA5DA2" w:rsidRDefault="00991157" w:rsidP="00E74809">
            <w:pPr>
              <w:pStyle w:val="TAC"/>
              <w:rPr>
                <w:ins w:id="33" w:author="Author" w:date="2023-09-18T15:34:00Z"/>
                <w:lang w:eastAsia="ja-JP"/>
              </w:rPr>
            </w:pPr>
            <w:ins w:id="34"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02D90E2" w14:textId="77777777" w:rsidR="00991157" w:rsidRPr="00AA5DA2" w:rsidRDefault="00991157" w:rsidP="00E74809">
            <w:pPr>
              <w:pStyle w:val="TAC"/>
              <w:rPr>
                <w:ins w:id="35" w:author="Author" w:date="2023-09-18T15:34:00Z"/>
                <w:lang w:eastAsia="ja-JP"/>
              </w:rPr>
            </w:pPr>
            <w:ins w:id="36" w:author="Author" w:date="2023-09-18T15:34:00Z">
              <w:r w:rsidRPr="00AA5DA2">
                <w:rPr>
                  <w:lang w:eastAsia="ja-JP"/>
                </w:rPr>
                <w:t>ignore</w:t>
              </w:r>
            </w:ins>
          </w:p>
        </w:tc>
      </w:tr>
      <w:tr w:rsidR="00991157" w:rsidRPr="00AA5DA2" w14:paraId="4900D400" w14:textId="77777777" w:rsidTr="00E74809">
        <w:trPr>
          <w:ins w:id="37"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15DFABD" w14:textId="77777777" w:rsidR="00991157" w:rsidRPr="00AA5DA2" w:rsidRDefault="00991157" w:rsidP="00E74809">
            <w:pPr>
              <w:pStyle w:val="TAL"/>
              <w:rPr>
                <w:ins w:id="38" w:author="Author" w:date="2023-09-18T15:34:00Z"/>
                <w:lang w:eastAsia="ja-JP"/>
              </w:rPr>
            </w:pPr>
            <w:ins w:id="39"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6D690E88" w14:textId="77777777" w:rsidR="00991157" w:rsidRPr="00AA5DA2" w:rsidRDefault="00991157" w:rsidP="00E74809">
            <w:pPr>
              <w:pStyle w:val="TAL"/>
              <w:rPr>
                <w:ins w:id="40" w:author="Author" w:date="2023-09-18T15:34:00Z"/>
                <w:lang w:eastAsia="ja-JP"/>
              </w:rPr>
            </w:pPr>
            <w:ins w:id="41"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25F6A7E" w14:textId="77777777" w:rsidR="00991157" w:rsidRPr="00AA5DA2" w:rsidRDefault="00991157" w:rsidP="00E74809">
            <w:pPr>
              <w:pStyle w:val="TAL"/>
              <w:rPr>
                <w:ins w:id="42"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18563FA" w14:textId="77777777" w:rsidR="00991157" w:rsidRPr="00AA5DA2" w:rsidRDefault="00991157" w:rsidP="00E74809">
            <w:pPr>
              <w:pStyle w:val="TAL"/>
              <w:rPr>
                <w:ins w:id="43" w:author="Author" w:date="2023-09-18T15:34:00Z"/>
                <w:lang w:eastAsia="ja-JP"/>
              </w:rPr>
            </w:pPr>
            <w:ins w:id="44" w:author="Author" w:date="2023-09-18T15:34: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05593F92" w14:textId="77777777" w:rsidR="00991157" w:rsidRPr="00AA5DA2" w:rsidRDefault="00991157" w:rsidP="00E74809">
            <w:pPr>
              <w:pStyle w:val="TAL"/>
              <w:rPr>
                <w:ins w:id="45" w:author="Author" w:date="2023-09-18T15:34:00Z"/>
                <w:lang w:eastAsia="ja-JP"/>
              </w:rPr>
            </w:pPr>
            <w:ins w:id="46" w:author="Author" w:date="2023-09-18T15:34: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4BE87E08" w14:textId="77777777" w:rsidR="00991157" w:rsidRPr="00AA5DA2" w:rsidRDefault="00991157" w:rsidP="00E74809">
            <w:pPr>
              <w:pStyle w:val="TAC"/>
              <w:rPr>
                <w:ins w:id="47" w:author="Author" w:date="2023-09-18T15:34:00Z"/>
                <w:lang w:eastAsia="ja-JP"/>
              </w:rPr>
            </w:pPr>
            <w:ins w:id="48"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137E960" w14:textId="77777777" w:rsidR="00991157" w:rsidRPr="00AA5DA2" w:rsidRDefault="00991157" w:rsidP="00E74809">
            <w:pPr>
              <w:pStyle w:val="TAC"/>
              <w:rPr>
                <w:ins w:id="49" w:author="Author" w:date="2023-09-18T15:34:00Z"/>
                <w:lang w:eastAsia="ja-JP"/>
              </w:rPr>
            </w:pPr>
            <w:ins w:id="50" w:author="Author" w:date="2023-09-18T15:34:00Z">
              <w:r w:rsidRPr="00AA5DA2">
                <w:rPr>
                  <w:lang w:eastAsia="ja-JP"/>
                </w:rPr>
                <w:t>reject</w:t>
              </w:r>
            </w:ins>
          </w:p>
        </w:tc>
      </w:tr>
      <w:tr w:rsidR="00991157" w:rsidRPr="00AA5DA2" w14:paraId="53E2B2E1" w14:textId="77777777" w:rsidTr="00E74809">
        <w:trPr>
          <w:ins w:id="51"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3FD1F2D2" w14:textId="77777777" w:rsidR="00991157" w:rsidRPr="00AA5DA2" w:rsidRDefault="00991157" w:rsidP="00E74809">
            <w:pPr>
              <w:pStyle w:val="TAL"/>
              <w:rPr>
                <w:ins w:id="52" w:author="Author" w:date="2023-09-18T15:34:00Z"/>
                <w:lang w:eastAsia="ja-JP"/>
              </w:rPr>
            </w:pPr>
            <w:ins w:id="53"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745D2E90" w14:textId="77777777" w:rsidR="00991157" w:rsidRPr="00AA5DA2" w:rsidRDefault="00991157" w:rsidP="00E74809">
            <w:pPr>
              <w:pStyle w:val="TAL"/>
              <w:rPr>
                <w:ins w:id="54" w:author="Author" w:date="2023-09-18T15:34:00Z"/>
                <w:lang w:eastAsia="ja-JP"/>
              </w:rPr>
            </w:pPr>
            <w:ins w:id="55"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5D04712" w14:textId="77777777" w:rsidR="00991157" w:rsidRPr="00AA5DA2" w:rsidRDefault="00991157" w:rsidP="00E74809">
            <w:pPr>
              <w:pStyle w:val="TAL"/>
              <w:rPr>
                <w:ins w:id="56"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24341A7" w14:textId="77777777" w:rsidR="00991157" w:rsidRPr="00AA5DA2" w:rsidRDefault="00991157" w:rsidP="00E74809">
            <w:pPr>
              <w:pStyle w:val="TAL"/>
              <w:rPr>
                <w:ins w:id="57" w:author="Author" w:date="2023-09-18T15:34:00Z"/>
                <w:lang w:eastAsia="ja-JP"/>
              </w:rPr>
            </w:pPr>
            <w:ins w:id="58" w:author="Author" w:date="2023-09-18T15:34: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393A5B6A" w14:textId="77777777" w:rsidR="00991157" w:rsidRPr="00AA5DA2" w:rsidRDefault="00991157" w:rsidP="00E74809">
            <w:pPr>
              <w:pStyle w:val="TAL"/>
              <w:rPr>
                <w:ins w:id="59" w:author="Author" w:date="2023-09-18T15:34:00Z"/>
                <w:lang w:eastAsia="ja-JP"/>
              </w:rPr>
            </w:pPr>
            <w:ins w:id="60" w:author="Author" w:date="2023-09-18T15:34: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0ED1D0BF" w14:textId="77777777" w:rsidR="00991157" w:rsidRPr="00AA5DA2" w:rsidRDefault="00991157" w:rsidP="00E74809">
            <w:pPr>
              <w:pStyle w:val="TAC"/>
              <w:rPr>
                <w:ins w:id="61" w:author="Author" w:date="2023-09-18T15:34:00Z"/>
                <w:lang w:eastAsia="ja-JP"/>
              </w:rPr>
            </w:pPr>
            <w:ins w:id="62"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241DDB2" w14:textId="77777777" w:rsidR="00991157" w:rsidRPr="00AA5DA2" w:rsidRDefault="00991157" w:rsidP="00E74809">
            <w:pPr>
              <w:pStyle w:val="TAC"/>
              <w:rPr>
                <w:ins w:id="63" w:author="Author" w:date="2023-09-18T15:34:00Z"/>
                <w:lang w:eastAsia="ja-JP"/>
              </w:rPr>
            </w:pPr>
            <w:ins w:id="64" w:author="Author" w:date="2023-09-18T15:34:00Z">
              <w:r w:rsidRPr="00AA5DA2">
                <w:rPr>
                  <w:lang w:eastAsia="ja-JP"/>
                </w:rPr>
                <w:t>reject</w:t>
              </w:r>
            </w:ins>
          </w:p>
        </w:tc>
      </w:tr>
      <w:tr w:rsidR="00991157" w:rsidRPr="00DB4D57" w14:paraId="043FE486" w14:textId="77777777" w:rsidTr="00E74809">
        <w:trPr>
          <w:ins w:id="65"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3AF54AF0" w14:textId="77777777" w:rsidR="00991157" w:rsidRPr="00032767" w:rsidRDefault="00991157" w:rsidP="00E74809">
            <w:pPr>
              <w:pStyle w:val="TAL"/>
              <w:rPr>
                <w:ins w:id="66" w:author="Author" w:date="2023-09-18T15:34:00Z"/>
                <w:b/>
                <w:lang w:eastAsia="ja-JP"/>
              </w:rPr>
            </w:pPr>
            <w:ins w:id="67" w:author="Author" w:date="2023-09-18T15:34:00Z">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6F48B3EC" w14:textId="77777777" w:rsidR="00991157" w:rsidRPr="00032767" w:rsidRDefault="00991157" w:rsidP="00E74809">
            <w:pPr>
              <w:pStyle w:val="TAL"/>
              <w:rPr>
                <w:ins w:id="68" w:author="Author" w:date="2023-09-18T15:34:00Z"/>
                <w:lang w:eastAsia="ja-JP"/>
              </w:rPr>
            </w:pPr>
          </w:p>
        </w:tc>
        <w:tc>
          <w:tcPr>
            <w:tcW w:w="1583" w:type="dxa"/>
            <w:tcBorders>
              <w:top w:val="single" w:sz="4" w:space="0" w:color="auto"/>
              <w:left w:val="single" w:sz="4" w:space="0" w:color="auto"/>
              <w:bottom w:val="single" w:sz="4" w:space="0" w:color="auto"/>
              <w:right w:val="single" w:sz="4" w:space="0" w:color="auto"/>
            </w:tcBorders>
          </w:tcPr>
          <w:p w14:paraId="532B63A9" w14:textId="77777777" w:rsidR="00991157" w:rsidRPr="00032767" w:rsidRDefault="00991157" w:rsidP="00E74809">
            <w:pPr>
              <w:pStyle w:val="TAL"/>
              <w:rPr>
                <w:ins w:id="69" w:author="Author" w:date="2023-09-18T15:34:00Z"/>
                <w:i/>
                <w:lang w:eastAsia="ja-JP"/>
              </w:rPr>
            </w:pPr>
            <w:ins w:id="70" w:author="Author" w:date="2023-09-18T15:34:00Z">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429B3F35" w14:textId="77777777" w:rsidR="00991157" w:rsidRPr="00032767" w:rsidRDefault="00991157" w:rsidP="00E74809">
            <w:pPr>
              <w:pStyle w:val="TAL"/>
              <w:rPr>
                <w:ins w:id="71" w:author="Author" w:date="2023-09-18T15:34:00Z"/>
                <w:lang w:eastAsia="ja-JP"/>
              </w:rPr>
            </w:pPr>
          </w:p>
        </w:tc>
        <w:tc>
          <w:tcPr>
            <w:tcW w:w="1262" w:type="dxa"/>
            <w:tcBorders>
              <w:top w:val="single" w:sz="4" w:space="0" w:color="auto"/>
              <w:left w:val="single" w:sz="4" w:space="0" w:color="auto"/>
              <w:bottom w:val="single" w:sz="4" w:space="0" w:color="auto"/>
              <w:right w:val="single" w:sz="4" w:space="0" w:color="auto"/>
            </w:tcBorders>
          </w:tcPr>
          <w:p w14:paraId="58D4B4E9" w14:textId="77777777" w:rsidR="00991157" w:rsidRPr="00DB4D57" w:rsidRDefault="00991157" w:rsidP="00E74809">
            <w:pPr>
              <w:pStyle w:val="TAL"/>
              <w:rPr>
                <w:ins w:id="72"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732D349E" w14:textId="77777777" w:rsidR="00991157" w:rsidRPr="00DB4D57" w:rsidRDefault="00991157" w:rsidP="00E74809">
            <w:pPr>
              <w:pStyle w:val="TAC"/>
              <w:rPr>
                <w:ins w:id="73" w:author="Author" w:date="2023-09-18T15:34:00Z"/>
                <w:lang w:eastAsia="ja-JP"/>
              </w:rPr>
            </w:pPr>
            <w:ins w:id="74"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84899C5" w14:textId="77777777" w:rsidR="00991157" w:rsidRPr="00DB4D57" w:rsidRDefault="00991157" w:rsidP="00E74809">
            <w:pPr>
              <w:pStyle w:val="TAC"/>
              <w:rPr>
                <w:ins w:id="75" w:author="Author" w:date="2023-09-18T15:34:00Z"/>
                <w:lang w:eastAsia="ja-JP"/>
              </w:rPr>
            </w:pPr>
            <w:ins w:id="76" w:author="Author" w:date="2023-09-18T15:34:00Z">
              <w:r>
                <w:rPr>
                  <w:snapToGrid w:val="0"/>
                </w:rPr>
                <w:t>ignore</w:t>
              </w:r>
            </w:ins>
          </w:p>
        </w:tc>
      </w:tr>
      <w:tr w:rsidR="00991157" w:rsidRPr="00DB4D57" w14:paraId="77013CF7" w14:textId="77777777" w:rsidTr="00E74809">
        <w:trPr>
          <w:ins w:id="77"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222EA6DF" w14:textId="77777777" w:rsidR="00991157" w:rsidRPr="00032767" w:rsidRDefault="00991157" w:rsidP="00E74809">
            <w:pPr>
              <w:pStyle w:val="TAL"/>
              <w:ind w:left="113"/>
              <w:rPr>
                <w:ins w:id="78" w:author="Author" w:date="2023-09-18T15:34:00Z"/>
                <w:b/>
                <w:lang w:eastAsia="ja-JP"/>
              </w:rPr>
            </w:pPr>
            <w:ins w:id="79" w:author="Author" w:date="2023-09-18T15:34:00Z">
              <w:r w:rsidRPr="00032767">
                <w:rPr>
                  <w:b/>
                  <w:lang w:eastAsia="ja-JP"/>
                </w:rPr>
                <w:t xml:space="preserve">&gt;Cell </w:t>
              </w:r>
              <w:r>
                <w:rPr>
                  <w:b/>
                  <w:lang w:eastAsia="ja-JP"/>
                </w:rPr>
                <w:t xml:space="preserve">AI/ML Info </w:t>
              </w:r>
              <w:r w:rsidRPr="00032767">
                <w:rPr>
                  <w:b/>
                  <w:lang w:eastAsia="ja-JP"/>
                </w:rPr>
                <w:t>Result Item</w:t>
              </w:r>
              <w:r w:rsidRPr="006A0F04">
                <w:rPr>
                  <w:highlight w:val="yellow"/>
                  <w:lang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14:paraId="72C489B5" w14:textId="77777777" w:rsidR="00991157" w:rsidRPr="00032767" w:rsidRDefault="00991157" w:rsidP="00E74809">
            <w:pPr>
              <w:pStyle w:val="TAL"/>
              <w:rPr>
                <w:ins w:id="80" w:author="Author" w:date="2023-09-18T15:34:00Z"/>
                <w:lang w:eastAsia="ja-JP"/>
              </w:rPr>
            </w:pPr>
          </w:p>
        </w:tc>
        <w:tc>
          <w:tcPr>
            <w:tcW w:w="1583" w:type="dxa"/>
            <w:tcBorders>
              <w:top w:val="single" w:sz="4" w:space="0" w:color="auto"/>
              <w:left w:val="single" w:sz="4" w:space="0" w:color="auto"/>
              <w:bottom w:val="single" w:sz="4" w:space="0" w:color="auto"/>
              <w:right w:val="single" w:sz="4" w:space="0" w:color="auto"/>
            </w:tcBorders>
          </w:tcPr>
          <w:p w14:paraId="78E3D6A4" w14:textId="77777777" w:rsidR="00991157" w:rsidRPr="00032767" w:rsidRDefault="00991157" w:rsidP="00E74809">
            <w:pPr>
              <w:pStyle w:val="TAL"/>
              <w:rPr>
                <w:ins w:id="81" w:author="Author" w:date="2023-09-18T15:34:00Z"/>
                <w:i/>
                <w:lang w:eastAsia="ja-JP"/>
              </w:rPr>
            </w:pPr>
            <w:ins w:id="82" w:author="Author" w:date="2023-09-18T15:34:00Z">
              <w:r w:rsidRPr="00032767">
                <w:rPr>
                  <w:i/>
                  <w:lang w:eastAsia="ja-JP"/>
                </w:rPr>
                <w:t>1 .. &lt; maxnoofCellsinNG-RANnode</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57AE5560" w14:textId="77777777" w:rsidR="00991157" w:rsidRPr="00032767" w:rsidRDefault="00991157" w:rsidP="00E74809">
            <w:pPr>
              <w:pStyle w:val="TAL"/>
              <w:rPr>
                <w:ins w:id="83" w:author="Author" w:date="2023-09-18T15:34:00Z"/>
                <w:lang w:eastAsia="ja-JP"/>
              </w:rPr>
            </w:pPr>
          </w:p>
        </w:tc>
        <w:tc>
          <w:tcPr>
            <w:tcW w:w="1262" w:type="dxa"/>
            <w:tcBorders>
              <w:top w:val="single" w:sz="4" w:space="0" w:color="auto"/>
              <w:left w:val="single" w:sz="4" w:space="0" w:color="auto"/>
              <w:bottom w:val="single" w:sz="4" w:space="0" w:color="auto"/>
              <w:right w:val="single" w:sz="4" w:space="0" w:color="auto"/>
            </w:tcBorders>
          </w:tcPr>
          <w:p w14:paraId="560E3132" w14:textId="77777777" w:rsidR="00991157" w:rsidRPr="00DB4D57" w:rsidRDefault="00991157" w:rsidP="00E74809">
            <w:pPr>
              <w:pStyle w:val="TAL"/>
              <w:rPr>
                <w:ins w:id="84"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79822586" w14:textId="77777777" w:rsidR="00991157" w:rsidRPr="00DB4D57" w:rsidRDefault="00991157" w:rsidP="00E74809">
            <w:pPr>
              <w:pStyle w:val="TAC"/>
              <w:rPr>
                <w:ins w:id="85" w:author="Author" w:date="2023-09-18T15:34:00Z"/>
                <w:lang w:eastAsia="ja-JP"/>
              </w:rPr>
            </w:pPr>
            <w:ins w:id="86" w:author="Author" w:date="2023-09-18T15:34:00Z">
              <w:r>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10E68822" w14:textId="77777777" w:rsidR="00991157" w:rsidRPr="00DB4D57" w:rsidRDefault="00991157" w:rsidP="00E74809">
            <w:pPr>
              <w:pStyle w:val="TAC"/>
              <w:rPr>
                <w:ins w:id="87" w:author="Author" w:date="2023-09-18T15:34:00Z"/>
                <w:lang w:eastAsia="ja-JP"/>
              </w:rPr>
            </w:pPr>
          </w:p>
        </w:tc>
      </w:tr>
      <w:tr w:rsidR="00991157" w:rsidRPr="00DB4D57" w14:paraId="53F883BE" w14:textId="77777777" w:rsidTr="00E74809">
        <w:trPr>
          <w:ins w:id="88"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058CCDEA" w14:textId="77777777" w:rsidR="00991157" w:rsidRPr="00032767" w:rsidRDefault="00991157" w:rsidP="00E74809">
            <w:pPr>
              <w:pStyle w:val="TAL"/>
              <w:ind w:left="227"/>
              <w:rPr>
                <w:ins w:id="89" w:author="Author" w:date="2023-09-18T15:34:00Z"/>
                <w:lang w:eastAsia="ja-JP"/>
              </w:rPr>
            </w:pPr>
            <w:ins w:id="90" w:author="Author" w:date="2023-09-18T15:34: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05C438FE" w14:textId="77777777" w:rsidR="00991157" w:rsidRPr="00032767" w:rsidRDefault="00991157" w:rsidP="00E74809">
            <w:pPr>
              <w:pStyle w:val="TAL"/>
              <w:rPr>
                <w:ins w:id="91" w:author="Author" w:date="2023-09-18T15:34:00Z"/>
                <w:lang w:eastAsia="ja-JP"/>
              </w:rPr>
            </w:pPr>
            <w:ins w:id="92" w:author="Author" w:date="2023-09-18T15:34: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3CB177A" w14:textId="77777777" w:rsidR="00991157" w:rsidRPr="00032767" w:rsidRDefault="00991157" w:rsidP="00E74809">
            <w:pPr>
              <w:pStyle w:val="TAL"/>
              <w:rPr>
                <w:ins w:id="93"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508DCB" w14:textId="77777777" w:rsidR="00991157" w:rsidRPr="00032767" w:rsidRDefault="00991157" w:rsidP="00E74809">
            <w:pPr>
              <w:pStyle w:val="TAL"/>
              <w:rPr>
                <w:ins w:id="94" w:author="Author" w:date="2023-09-18T15:34:00Z"/>
                <w:lang w:eastAsia="ja-JP"/>
              </w:rPr>
            </w:pPr>
            <w:ins w:id="95" w:author="Author" w:date="2023-09-18T15:34:00Z">
              <w:r w:rsidRPr="00032767">
                <w:rPr>
                  <w:lang w:eastAsia="ja-JP"/>
                </w:rPr>
                <w:t>Global NG-RAN Cell Identity</w:t>
              </w:r>
            </w:ins>
          </w:p>
          <w:p w14:paraId="7A5C82DA" w14:textId="77777777" w:rsidR="00991157" w:rsidRPr="00032767" w:rsidRDefault="00991157" w:rsidP="00E74809">
            <w:pPr>
              <w:pStyle w:val="TAL"/>
              <w:rPr>
                <w:ins w:id="96" w:author="Author" w:date="2023-09-18T15:34:00Z"/>
                <w:lang w:eastAsia="ja-JP"/>
              </w:rPr>
            </w:pPr>
            <w:ins w:id="97" w:author="Author" w:date="2023-09-18T15:34:00Z">
              <w:r w:rsidRPr="00032767">
                <w:rPr>
                  <w:lang w:eastAsia="ja-JP"/>
                </w:rPr>
                <w:t>9.2.2.27</w:t>
              </w:r>
            </w:ins>
          </w:p>
          <w:p w14:paraId="4A14EACB" w14:textId="77777777" w:rsidR="00991157" w:rsidRPr="00032767" w:rsidRDefault="00991157" w:rsidP="00E74809">
            <w:pPr>
              <w:pStyle w:val="TAL"/>
              <w:rPr>
                <w:ins w:id="98"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1F80427E" w14:textId="77777777" w:rsidR="00991157" w:rsidRPr="00DB4D57" w:rsidRDefault="00991157" w:rsidP="00E74809">
            <w:pPr>
              <w:pStyle w:val="TAL"/>
              <w:rPr>
                <w:ins w:id="99"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6839FF6" w14:textId="77777777" w:rsidR="00991157" w:rsidRPr="00DB4D57" w:rsidRDefault="00991157" w:rsidP="00E74809">
            <w:pPr>
              <w:pStyle w:val="TAC"/>
              <w:rPr>
                <w:ins w:id="100" w:author="Author" w:date="2023-09-18T15:34:00Z"/>
                <w:lang w:eastAsia="ja-JP"/>
              </w:rPr>
            </w:pPr>
            <w:ins w:id="101"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29C5F15" w14:textId="77777777" w:rsidR="00991157" w:rsidRPr="00DB4D57" w:rsidRDefault="00991157" w:rsidP="00E74809">
            <w:pPr>
              <w:pStyle w:val="TAC"/>
              <w:rPr>
                <w:ins w:id="102" w:author="Author" w:date="2023-09-18T15:34:00Z"/>
                <w:lang w:eastAsia="ja-JP"/>
              </w:rPr>
            </w:pPr>
          </w:p>
        </w:tc>
      </w:tr>
      <w:tr w:rsidR="00991157" w:rsidRPr="00DB4D57" w14:paraId="66320369" w14:textId="77777777" w:rsidTr="00E74809">
        <w:trPr>
          <w:ins w:id="103"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7FE2E510" w14:textId="77777777" w:rsidR="00991157" w:rsidRPr="00032767" w:rsidRDefault="00991157" w:rsidP="00E74809">
            <w:pPr>
              <w:pStyle w:val="TAL"/>
              <w:ind w:left="227"/>
              <w:rPr>
                <w:ins w:id="104" w:author="Author" w:date="2023-09-18T15:34:00Z"/>
                <w:lang w:eastAsia="ja-JP"/>
              </w:rPr>
            </w:pPr>
            <w:ins w:id="105" w:author="Author" w:date="2023-09-18T15:34:00Z">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3E7A9D3C" w14:textId="77777777" w:rsidR="00991157" w:rsidRPr="00032767" w:rsidRDefault="00991157" w:rsidP="00E74809">
            <w:pPr>
              <w:pStyle w:val="TAL"/>
              <w:rPr>
                <w:ins w:id="106" w:author="Author" w:date="2023-09-18T15:34:00Z"/>
                <w:lang w:eastAsia="ja-JP"/>
              </w:rPr>
            </w:pPr>
            <w:ins w:id="107" w:author="Author" w:date="2023-09-18T15:3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0EEDB8C" w14:textId="77777777" w:rsidR="00991157" w:rsidRPr="00032767" w:rsidRDefault="00991157" w:rsidP="00E74809">
            <w:pPr>
              <w:pStyle w:val="TAL"/>
              <w:rPr>
                <w:ins w:id="108"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66927AE" w14:textId="77777777" w:rsidR="00991157" w:rsidRPr="00032767" w:rsidRDefault="00991157" w:rsidP="00E74809">
            <w:pPr>
              <w:pStyle w:val="TAL"/>
              <w:rPr>
                <w:ins w:id="109" w:author="Author" w:date="2023-09-18T15:34:00Z"/>
                <w:lang w:eastAsia="ja-JP"/>
              </w:rPr>
            </w:pPr>
            <w:ins w:id="110" w:author="Author" w:date="2023-09-18T15:34: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6B24234A" w14:textId="77777777" w:rsidR="00991157" w:rsidRPr="00DB4D57" w:rsidRDefault="00991157" w:rsidP="00E74809">
            <w:pPr>
              <w:pStyle w:val="TAL"/>
              <w:rPr>
                <w:ins w:id="111"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46AB475" w14:textId="77777777" w:rsidR="00991157" w:rsidRPr="00DB4D57" w:rsidRDefault="00991157" w:rsidP="00E74809">
            <w:pPr>
              <w:pStyle w:val="TAC"/>
              <w:rPr>
                <w:ins w:id="112" w:author="Author" w:date="2023-09-18T15:34:00Z"/>
                <w:lang w:eastAsia="ja-JP"/>
              </w:rPr>
            </w:pPr>
            <w:ins w:id="113"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C99DFF7" w14:textId="77777777" w:rsidR="00991157" w:rsidRPr="00DB4D57" w:rsidRDefault="00991157" w:rsidP="00E74809">
            <w:pPr>
              <w:pStyle w:val="TAC"/>
              <w:rPr>
                <w:ins w:id="114" w:author="Author" w:date="2023-09-18T15:34:00Z"/>
                <w:lang w:eastAsia="ja-JP"/>
              </w:rPr>
            </w:pPr>
          </w:p>
        </w:tc>
      </w:tr>
      <w:tr w:rsidR="00991157" w:rsidRPr="00DB4D57" w14:paraId="4A63983C" w14:textId="77777777" w:rsidTr="00E74809">
        <w:trPr>
          <w:ins w:id="115"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27B9B694" w14:textId="77777777" w:rsidR="00991157" w:rsidRPr="00032767" w:rsidRDefault="00991157" w:rsidP="00E74809">
            <w:pPr>
              <w:pStyle w:val="TAL"/>
              <w:ind w:left="227"/>
              <w:rPr>
                <w:ins w:id="116" w:author="Author" w:date="2023-09-18T15:34:00Z"/>
                <w:lang w:eastAsia="ja-JP"/>
              </w:rPr>
            </w:pPr>
            <w:ins w:id="117" w:author="Author" w:date="2023-09-18T15:34: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1A9E00AB" w14:textId="77777777" w:rsidR="00991157" w:rsidRPr="00032767" w:rsidRDefault="00991157" w:rsidP="00E74809">
            <w:pPr>
              <w:pStyle w:val="TAL"/>
              <w:rPr>
                <w:ins w:id="118" w:author="Author" w:date="2023-09-18T15:34:00Z"/>
                <w:lang w:eastAsia="ja-JP"/>
              </w:rPr>
            </w:pPr>
            <w:ins w:id="119" w:author="Author" w:date="2023-09-18T15:34: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A8C5CBD" w14:textId="77777777" w:rsidR="00991157" w:rsidRPr="00032767" w:rsidRDefault="00991157" w:rsidP="00E74809">
            <w:pPr>
              <w:pStyle w:val="TAL"/>
              <w:rPr>
                <w:ins w:id="120"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5CE967A" w14:textId="77777777" w:rsidR="00991157" w:rsidRPr="00032767" w:rsidRDefault="00991157" w:rsidP="00E74809">
            <w:pPr>
              <w:pStyle w:val="TAL"/>
              <w:rPr>
                <w:ins w:id="121" w:author="Author" w:date="2023-09-18T15:34:00Z"/>
                <w:lang w:eastAsia="ja-JP"/>
              </w:rPr>
            </w:pPr>
            <w:ins w:id="122" w:author="Author" w:date="2023-09-18T15:34: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516F9BAA" w14:textId="77777777" w:rsidR="00991157" w:rsidRPr="00DB4D57" w:rsidRDefault="00991157" w:rsidP="00E74809">
            <w:pPr>
              <w:pStyle w:val="TAL"/>
              <w:rPr>
                <w:ins w:id="123"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41B39E53" w14:textId="77777777" w:rsidR="00991157" w:rsidRPr="00DB4D57" w:rsidRDefault="00991157" w:rsidP="00E74809">
            <w:pPr>
              <w:pStyle w:val="TAC"/>
              <w:rPr>
                <w:ins w:id="124" w:author="Author" w:date="2023-09-18T15:34:00Z"/>
                <w:lang w:eastAsia="ja-JP"/>
              </w:rPr>
            </w:pPr>
            <w:ins w:id="125"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2CDC0A1" w14:textId="77777777" w:rsidR="00991157" w:rsidRPr="00DB4D57" w:rsidRDefault="00991157" w:rsidP="00E74809">
            <w:pPr>
              <w:pStyle w:val="TAC"/>
              <w:rPr>
                <w:ins w:id="126" w:author="Author" w:date="2023-09-18T15:34:00Z"/>
                <w:lang w:eastAsia="ja-JP"/>
              </w:rPr>
            </w:pPr>
          </w:p>
        </w:tc>
      </w:tr>
      <w:tr w:rsidR="00991157" w:rsidRPr="00DB4D57" w14:paraId="02116552" w14:textId="77777777" w:rsidTr="00E74809">
        <w:trPr>
          <w:ins w:id="127"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9D41507" w14:textId="77777777" w:rsidR="00991157" w:rsidRPr="00032767" w:rsidRDefault="00991157" w:rsidP="00E74809">
            <w:pPr>
              <w:pStyle w:val="TAL"/>
              <w:ind w:left="227"/>
              <w:rPr>
                <w:ins w:id="128" w:author="Author" w:date="2023-09-18T15:34:00Z"/>
                <w:lang w:eastAsia="ja-JP"/>
              </w:rPr>
            </w:pPr>
            <w:ins w:id="129" w:author="Author" w:date="2023-09-18T15:34: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0837A894" w14:textId="77777777" w:rsidR="00991157" w:rsidRPr="00032767" w:rsidRDefault="00991157" w:rsidP="00E74809">
            <w:pPr>
              <w:pStyle w:val="TAL"/>
              <w:rPr>
                <w:ins w:id="130" w:author="Author" w:date="2023-09-18T15:34:00Z"/>
                <w:lang w:eastAsia="ja-JP"/>
              </w:rPr>
            </w:pPr>
            <w:ins w:id="131" w:author="Author" w:date="2023-09-18T15:3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A4AF2FB" w14:textId="77777777" w:rsidR="00991157" w:rsidRPr="00032767" w:rsidRDefault="00991157" w:rsidP="00E74809">
            <w:pPr>
              <w:pStyle w:val="TAL"/>
              <w:rPr>
                <w:ins w:id="132"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8587063" w14:textId="77777777" w:rsidR="00991157" w:rsidRPr="00032767" w:rsidRDefault="00991157" w:rsidP="00E74809">
            <w:pPr>
              <w:pStyle w:val="TAL"/>
              <w:rPr>
                <w:ins w:id="133" w:author="Author" w:date="2023-09-18T15:34:00Z"/>
                <w:lang w:eastAsia="ja-JP"/>
              </w:rPr>
            </w:pPr>
            <w:ins w:id="134" w:author="Author" w:date="2023-09-18T15:34: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43DC3A57" w14:textId="77777777" w:rsidR="00991157" w:rsidRPr="00DB4D57" w:rsidRDefault="00991157" w:rsidP="00E74809">
            <w:pPr>
              <w:pStyle w:val="TAL"/>
              <w:rPr>
                <w:ins w:id="135"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72B6F42B" w14:textId="77777777" w:rsidR="00991157" w:rsidRPr="00DB4D57" w:rsidRDefault="00991157" w:rsidP="00E74809">
            <w:pPr>
              <w:pStyle w:val="TAC"/>
              <w:rPr>
                <w:ins w:id="136" w:author="Author" w:date="2023-09-18T15:34:00Z"/>
                <w:lang w:eastAsia="ja-JP"/>
              </w:rPr>
            </w:pPr>
            <w:ins w:id="137"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FC20A48" w14:textId="77777777" w:rsidR="00991157" w:rsidRPr="00DB4D57" w:rsidRDefault="00991157" w:rsidP="00E74809">
            <w:pPr>
              <w:pStyle w:val="TAC"/>
              <w:rPr>
                <w:ins w:id="138" w:author="Author" w:date="2023-09-18T15:34:00Z"/>
                <w:lang w:eastAsia="ja-JP"/>
              </w:rPr>
            </w:pPr>
          </w:p>
        </w:tc>
      </w:tr>
      <w:tr w:rsidR="00991157" w:rsidRPr="00DB4D57" w:rsidDel="00BD225D" w14:paraId="39062CC4" w14:textId="77777777" w:rsidTr="00E74809">
        <w:trPr>
          <w:ins w:id="13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7068A353" w14:textId="77777777" w:rsidR="00991157" w:rsidRPr="00561AF9" w:rsidDel="00BD225D" w:rsidRDefault="00991157" w:rsidP="00E74809">
            <w:pPr>
              <w:pStyle w:val="TAL"/>
              <w:rPr>
                <w:ins w:id="140" w:author="Author" w:date="2023-09-18T15:34:00Z"/>
                <w:lang w:eastAsia="zh-CN"/>
              </w:rPr>
            </w:pPr>
            <w:ins w:id="141" w:author="Author" w:date="2023-09-18T15:34:00Z">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794E8B41" w14:textId="77777777" w:rsidR="00991157" w:rsidDel="00BD225D" w:rsidRDefault="00991157" w:rsidP="00E74809">
            <w:pPr>
              <w:pStyle w:val="TAL"/>
              <w:rPr>
                <w:ins w:id="142" w:author="Author" w:date="2023-09-18T15:34:00Z"/>
                <w:lang w:eastAsia="zh-CN"/>
              </w:rPr>
            </w:pPr>
          </w:p>
        </w:tc>
        <w:tc>
          <w:tcPr>
            <w:tcW w:w="1583" w:type="dxa"/>
            <w:tcBorders>
              <w:top w:val="single" w:sz="4" w:space="0" w:color="auto"/>
              <w:left w:val="single" w:sz="4" w:space="0" w:color="auto"/>
              <w:bottom w:val="single" w:sz="4" w:space="0" w:color="auto"/>
              <w:right w:val="single" w:sz="4" w:space="0" w:color="auto"/>
            </w:tcBorders>
          </w:tcPr>
          <w:p w14:paraId="5541474E" w14:textId="77777777" w:rsidR="00991157" w:rsidRPr="00032767" w:rsidDel="00BD225D" w:rsidRDefault="00991157" w:rsidP="00E74809">
            <w:pPr>
              <w:pStyle w:val="TAL"/>
              <w:rPr>
                <w:ins w:id="143" w:author="Author" w:date="2023-09-18T15:34:00Z"/>
                <w:i/>
                <w:lang w:eastAsia="ja-JP"/>
              </w:rPr>
            </w:pPr>
            <w:ins w:id="144" w:author="Author" w:date="2023-09-18T15:34: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44595D91" w14:textId="77777777" w:rsidR="00991157" w:rsidDel="00BD225D" w:rsidRDefault="00991157" w:rsidP="00E74809">
            <w:pPr>
              <w:pStyle w:val="TAL"/>
              <w:rPr>
                <w:ins w:id="145"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33676289" w14:textId="77777777" w:rsidR="00991157" w:rsidRPr="00DB4D57" w:rsidDel="00BD225D" w:rsidRDefault="00991157" w:rsidP="00E74809">
            <w:pPr>
              <w:pStyle w:val="TAL"/>
              <w:rPr>
                <w:ins w:id="146"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203BF9F6" w14:textId="77777777" w:rsidR="00991157" w:rsidRPr="00D964BA" w:rsidDel="00BD225D" w:rsidRDefault="00991157" w:rsidP="00E74809">
            <w:pPr>
              <w:pStyle w:val="TAC"/>
              <w:rPr>
                <w:ins w:id="147" w:author="Author" w:date="2023-09-18T15:34:00Z"/>
                <w:lang w:eastAsia="zh-CN"/>
              </w:rPr>
            </w:pPr>
            <w:ins w:id="148"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7F12431" w14:textId="77777777" w:rsidR="00991157" w:rsidRPr="00D964BA" w:rsidDel="00BD225D" w:rsidRDefault="00991157" w:rsidP="00E74809">
            <w:pPr>
              <w:pStyle w:val="TAC"/>
              <w:rPr>
                <w:ins w:id="149" w:author="Author" w:date="2023-09-18T15:34:00Z"/>
                <w:lang w:eastAsia="zh-CN"/>
              </w:rPr>
            </w:pPr>
            <w:ins w:id="150" w:author="Author" w:date="2023-09-18T15:34:00Z">
              <w:r w:rsidRPr="00D964BA">
                <w:rPr>
                  <w:lang w:eastAsia="zh-CN"/>
                </w:rPr>
                <w:t>FFS</w:t>
              </w:r>
            </w:ins>
          </w:p>
        </w:tc>
      </w:tr>
      <w:tr w:rsidR="00991157" w:rsidRPr="00DB4D57" w:rsidDel="00BD225D" w14:paraId="12BB63FC" w14:textId="77777777" w:rsidTr="00E74809">
        <w:trPr>
          <w:ins w:id="151"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3CF02130" w14:textId="77777777" w:rsidR="00991157" w:rsidRPr="00561AF9" w:rsidDel="00BD225D" w:rsidRDefault="00991157" w:rsidP="00E74809">
            <w:pPr>
              <w:pStyle w:val="TAL"/>
              <w:ind w:left="113"/>
              <w:rPr>
                <w:ins w:id="152" w:author="Author" w:date="2023-09-18T15:34:00Z"/>
                <w:lang w:eastAsia="zh-CN"/>
              </w:rPr>
            </w:pPr>
            <w:ins w:id="153" w:author="Author" w:date="2023-09-18T15:34:00Z">
              <w:r w:rsidRPr="008C52BE">
                <w:rPr>
                  <w:rFonts w:hint="eastAsia"/>
                  <w:b/>
                  <w:lang w:eastAsia="zh-CN"/>
                </w:rPr>
                <w:t xml:space="preserve">&gt;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6335FAF0" w14:textId="77777777" w:rsidR="00991157" w:rsidDel="00BD225D" w:rsidRDefault="00991157" w:rsidP="00E74809">
            <w:pPr>
              <w:pStyle w:val="TAL"/>
              <w:rPr>
                <w:ins w:id="154" w:author="Author" w:date="2023-09-18T15:34:00Z"/>
                <w:lang w:eastAsia="zh-CN"/>
              </w:rPr>
            </w:pPr>
          </w:p>
        </w:tc>
        <w:tc>
          <w:tcPr>
            <w:tcW w:w="1583" w:type="dxa"/>
            <w:tcBorders>
              <w:top w:val="single" w:sz="4" w:space="0" w:color="auto"/>
              <w:left w:val="single" w:sz="4" w:space="0" w:color="auto"/>
              <w:bottom w:val="single" w:sz="4" w:space="0" w:color="auto"/>
              <w:right w:val="single" w:sz="4" w:space="0" w:color="auto"/>
            </w:tcBorders>
          </w:tcPr>
          <w:p w14:paraId="28E8B47D" w14:textId="77777777" w:rsidR="00991157" w:rsidRPr="00032767" w:rsidDel="00BD225D" w:rsidRDefault="00991157" w:rsidP="00E74809">
            <w:pPr>
              <w:pStyle w:val="TAL"/>
              <w:rPr>
                <w:ins w:id="155" w:author="Author" w:date="2023-09-18T15:34:00Z"/>
                <w:i/>
                <w:lang w:eastAsia="ja-JP"/>
              </w:rPr>
            </w:pPr>
            <w:ins w:id="156" w:author="Author" w:date="2023-09-18T15:34:00Z">
              <w:r w:rsidRPr="00032767">
                <w:rPr>
                  <w:i/>
                  <w:lang w:eastAsia="ja-JP"/>
                </w:rPr>
                <w:t>1 .. &lt; maxnoof</w:t>
              </w:r>
              <w:r>
                <w:rPr>
                  <w:i/>
                  <w:lang w:eastAsia="ja-JP"/>
                </w:rPr>
                <w:t>UEReports</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0260D716" w14:textId="77777777" w:rsidR="00991157" w:rsidDel="00BD225D" w:rsidRDefault="00991157" w:rsidP="00E74809">
            <w:pPr>
              <w:pStyle w:val="TAL"/>
              <w:rPr>
                <w:ins w:id="157"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582818E5" w14:textId="77777777" w:rsidR="00991157" w:rsidRPr="00DB4D57" w:rsidDel="00BD225D" w:rsidRDefault="00991157" w:rsidP="00E74809">
            <w:pPr>
              <w:pStyle w:val="TAL"/>
              <w:rPr>
                <w:ins w:id="158"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54FE1FD" w14:textId="77777777" w:rsidR="00991157" w:rsidRPr="00D964BA" w:rsidDel="00BD225D" w:rsidRDefault="00991157" w:rsidP="00E74809">
            <w:pPr>
              <w:pStyle w:val="TAC"/>
              <w:rPr>
                <w:ins w:id="159" w:author="Author" w:date="2023-09-18T15:34:00Z"/>
                <w:lang w:eastAsia="zh-CN"/>
              </w:rPr>
            </w:pPr>
            <w:ins w:id="160"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49D5465" w14:textId="77777777" w:rsidR="00991157" w:rsidRPr="00D964BA" w:rsidDel="00BD225D" w:rsidRDefault="00991157" w:rsidP="00E74809">
            <w:pPr>
              <w:pStyle w:val="TAC"/>
              <w:rPr>
                <w:ins w:id="161" w:author="Author" w:date="2023-09-18T15:34:00Z"/>
                <w:lang w:eastAsia="zh-CN"/>
              </w:rPr>
            </w:pPr>
          </w:p>
        </w:tc>
      </w:tr>
      <w:tr w:rsidR="00991157" w:rsidRPr="00DB4D57" w:rsidDel="00BD225D" w14:paraId="4F6F58FB" w14:textId="77777777" w:rsidTr="00E74809">
        <w:trPr>
          <w:ins w:id="162"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39F7845A" w14:textId="77777777" w:rsidR="00991157" w:rsidRPr="00561AF9" w:rsidDel="00BD225D" w:rsidRDefault="00991157" w:rsidP="00E74809">
            <w:pPr>
              <w:pStyle w:val="TAL"/>
              <w:ind w:left="227"/>
              <w:rPr>
                <w:ins w:id="163" w:author="Author" w:date="2023-09-18T15:34:00Z"/>
                <w:lang w:eastAsia="zh-CN"/>
              </w:rPr>
            </w:pPr>
            <w:ins w:id="164" w:author="Author" w:date="2023-09-18T15:34:00Z">
              <w:r>
                <w:rPr>
                  <w:lang w:eastAsia="zh-CN"/>
                </w:rPr>
                <w:t>&gt;&gt;</w:t>
              </w:r>
              <w:r w:rsidRPr="00B45CF8">
                <w:rPr>
                  <w:lang w:val="en-US" w:eastAsia="zh-CN"/>
                </w:rPr>
                <w:t xml:space="preserve"> UE Assistant Identifier </w:t>
              </w:r>
              <w:r w:rsidRPr="00B45CF8">
                <w:rPr>
                  <w:highlight w:val="yellow"/>
                  <w:lang w:val="en-US" w:eastAsia="zh-CN"/>
                </w:rPr>
                <w:t>(FFS on the name)</w:t>
              </w:r>
            </w:ins>
          </w:p>
        </w:tc>
        <w:tc>
          <w:tcPr>
            <w:tcW w:w="1094" w:type="dxa"/>
            <w:tcBorders>
              <w:top w:val="single" w:sz="4" w:space="0" w:color="auto"/>
              <w:left w:val="single" w:sz="4" w:space="0" w:color="auto"/>
              <w:bottom w:val="single" w:sz="4" w:space="0" w:color="auto"/>
              <w:right w:val="single" w:sz="4" w:space="0" w:color="auto"/>
            </w:tcBorders>
          </w:tcPr>
          <w:p w14:paraId="679D474F" w14:textId="77777777" w:rsidR="00991157" w:rsidDel="00BD225D" w:rsidRDefault="00991157" w:rsidP="00E74809">
            <w:pPr>
              <w:pStyle w:val="TAL"/>
              <w:rPr>
                <w:ins w:id="165" w:author="Author" w:date="2023-09-18T15:34:00Z"/>
                <w:lang w:eastAsia="zh-CN"/>
              </w:rPr>
            </w:pPr>
            <w:ins w:id="166" w:author="Author" w:date="2023-09-18T15:34: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17C5A101" w14:textId="77777777" w:rsidR="00991157" w:rsidRPr="00032767" w:rsidDel="00BD225D" w:rsidRDefault="00991157" w:rsidP="00E74809">
            <w:pPr>
              <w:pStyle w:val="TAL"/>
              <w:rPr>
                <w:ins w:id="167"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3BE6E25" w14:textId="77777777" w:rsidR="00991157" w:rsidDel="00BD225D" w:rsidRDefault="00991157" w:rsidP="00E74809">
            <w:pPr>
              <w:pStyle w:val="TAL"/>
              <w:rPr>
                <w:ins w:id="168" w:author="Author" w:date="2023-09-18T15:34:00Z"/>
                <w:lang w:eastAsia="zh-CN"/>
              </w:rPr>
            </w:pPr>
            <w:ins w:id="169" w:author="Author" w:date="2023-09-18T15:34:00Z">
              <w:r>
                <w:rPr>
                  <w:lang w:val="en-US" w:eastAsia="ja-JP" w:bidi="ar"/>
                </w:rPr>
                <w:t>NG-RAN node UE XnAP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0B943F8F" w14:textId="77777777" w:rsidR="00991157" w:rsidRPr="00DB4D57" w:rsidDel="00BD225D" w:rsidRDefault="00991157" w:rsidP="00E74809">
            <w:pPr>
              <w:pStyle w:val="TAL"/>
              <w:rPr>
                <w:ins w:id="170" w:author="Author" w:date="2023-09-18T15:34:00Z"/>
                <w:lang w:eastAsia="ja-JP"/>
              </w:rPr>
            </w:pPr>
            <w:ins w:id="171" w:author="Author" w:date="2023-09-18T15:34:00Z">
              <w:r>
                <w:rPr>
                  <w:lang w:val="en-US" w:eastAsia="ja-JP" w:bidi="ar"/>
                </w:rPr>
                <w:t xml:space="preserve">NG-RAN node UE XnAP ID allocated by  </w:t>
              </w:r>
              <w:r>
                <w:t>NG-RAN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51571AAE" w14:textId="77777777" w:rsidR="00991157" w:rsidRPr="00D964BA" w:rsidDel="00BD225D" w:rsidRDefault="00991157" w:rsidP="00E74809">
            <w:pPr>
              <w:pStyle w:val="TAC"/>
              <w:rPr>
                <w:ins w:id="172" w:author="Author" w:date="2023-09-18T15:34:00Z"/>
                <w:lang w:eastAsia="zh-CN"/>
              </w:rPr>
            </w:pPr>
            <w:ins w:id="173"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5A754DD" w14:textId="77777777" w:rsidR="00991157" w:rsidRPr="00D964BA" w:rsidDel="00BD225D" w:rsidRDefault="00991157" w:rsidP="00E74809">
            <w:pPr>
              <w:pStyle w:val="TAC"/>
              <w:rPr>
                <w:ins w:id="174" w:author="Author" w:date="2023-09-18T15:34:00Z"/>
                <w:lang w:eastAsia="zh-CN"/>
              </w:rPr>
            </w:pPr>
          </w:p>
        </w:tc>
      </w:tr>
      <w:tr w:rsidR="00991157" w:rsidRPr="00DB4D57" w:rsidDel="00BD225D" w14:paraId="58D1D55E" w14:textId="77777777" w:rsidTr="00E74809">
        <w:trPr>
          <w:ins w:id="175"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7DB585F2" w14:textId="77777777" w:rsidR="00991157" w:rsidRPr="00561AF9" w:rsidDel="00BD225D" w:rsidRDefault="00991157" w:rsidP="00E74809">
            <w:pPr>
              <w:pStyle w:val="TAL"/>
              <w:ind w:left="227"/>
              <w:rPr>
                <w:ins w:id="176" w:author="Author" w:date="2023-09-18T15:34:00Z"/>
                <w:lang w:eastAsia="zh-CN"/>
              </w:rPr>
            </w:pPr>
            <w:ins w:id="177" w:author="Author" w:date="2023-09-18T15:34: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37E0A347" w14:textId="77777777" w:rsidR="00991157" w:rsidDel="00BD225D" w:rsidRDefault="00991157" w:rsidP="00E74809">
            <w:pPr>
              <w:pStyle w:val="TAL"/>
              <w:rPr>
                <w:ins w:id="178" w:author="Author" w:date="2023-09-18T15:34:00Z"/>
                <w:lang w:eastAsia="zh-CN"/>
              </w:rPr>
            </w:pPr>
            <w:ins w:id="179" w:author="Author" w:date="2023-09-18T15:34: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3FE4B921" w14:textId="77777777" w:rsidR="00991157" w:rsidRPr="00032767" w:rsidDel="00BD225D" w:rsidRDefault="00991157" w:rsidP="00E74809">
            <w:pPr>
              <w:pStyle w:val="TAL"/>
              <w:rPr>
                <w:ins w:id="180"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49EF4C4" w14:textId="77777777" w:rsidR="00991157" w:rsidDel="00BD225D" w:rsidRDefault="00991157" w:rsidP="00E74809">
            <w:pPr>
              <w:pStyle w:val="TAL"/>
              <w:rPr>
                <w:ins w:id="181" w:author="Author" w:date="2023-09-18T15:34:00Z"/>
                <w:lang w:eastAsia="zh-CN"/>
              </w:rPr>
            </w:pPr>
            <w:ins w:id="182" w:author="Author" w:date="2023-09-18T15:34:00Z">
              <w:r>
                <w:rPr>
                  <w:rFonts w:hint="eastAsia"/>
                  <w:lang w:eastAsia="zh-CN"/>
                </w:rPr>
                <w:t>9</w:t>
              </w:r>
              <w:r>
                <w:rPr>
                  <w:lang w:eastAsia="zh-CN"/>
                </w:rPr>
                <w:t>.2.3.Y</w:t>
              </w:r>
            </w:ins>
          </w:p>
        </w:tc>
        <w:tc>
          <w:tcPr>
            <w:tcW w:w="1262" w:type="dxa"/>
            <w:tcBorders>
              <w:top w:val="single" w:sz="4" w:space="0" w:color="auto"/>
              <w:left w:val="single" w:sz="4" w:space="0" w:color="auto"/>
              <w:bottom w:val="single" w:sz="4" w:space="0" w:color="auto"/>
              <w:right w:val="single" w:sz="4" w:space="0" w:color="auto"/>
            </w:tcBorders>
          </w:tcPr>
          <w:p w14:paraId="2120CB83" w14:textId="77777777" w:rsidR="00991157" w:rsidRPr="00DB4D57" w:rsidDel="00BD225D" w:rsidRDefault="00991157" w:rsidP="00E74809">
            <w:pPr>
              <w:pStyle w:val="TAL"/>
              <w:rPr>
                <w:ins w:id="183"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22C1EEF" w14:textId="77777777" w:rsidR="00991157" w:rsidRPr="00D964BA" w:rsidDel="00BD225D" w:rsidRDefault="00991157" w:rsidP="00E74809">
            <w:pPr>
              <w:pStyle w:val="TAC"/>
              <w:rPr>
                <w:ins w:id="184" w:author="Author" w:date="2023-09-18T15:34:00Z"/>
                <w:lang w:eastAsia="zh-CN"/>
              </w:rPr>
            </w:pPr>
            <w:ins w:id="185"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1AB6F18" w14:textId="77777777" w:rsidR="00991157" w:rsidRPr="00D964BA" w:rsidDel="00BD225D" w:rsidRDefault="00991157" w:rsidP="00E74809">
            <w:pPr>
              <w:pStyle w:val="TAC"/>
              <w:rPr>
                <w:ins w:id="186" w:author="Author" w:date="2023-09-18T15:34:00Z"/>
                <w:lang w:eastAsia="zh-CN"/>
              </w:rPr>
            </w:pPr>
          </w:p>
        </w:tc>
      </w:tr>
      <w:tr w:rsidR="00991157" w:rsidRPr="00DB4D57" w:rsidDel="00BD225D" w14:paraId="2BCD1F18" w14:textId="77777777" w:rsidTr="00E74809">
        <w:trPr>
          <w:ins w:id="187"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04F36C6A" w14:textId="77777777" w:rsidR="00991157" w:rsidRDefault="00991157" w:rsidP="00E74809">
            <w:pPr>
              <w:pStyle w:val="TAL"/>
              <w:ind w:left="227"/>
              <w:rPr>
                <w:ins w:id="188" w:author="Author" w:date="2023-09-18T15:34:00Z"/>
                <w:lang w:eastAsia="zh-CN"/>
              </w:rPr>
            </w:pPr>
            <w:ins w:id="189" w:author="Author" w:date="2023-09-18T15:34:00Z">
              <w:r>
                <w:rPr>
                  <w:rFonts w:hint="eastAsia"/>
                  <w:lang w:val="en-US" w:eastAsia="zh-CN"/>
                </w:rPr>
                <w:t xml:space="preserve">&gt;&gt;UE trajectory </w:t>
              </w:r>
            </w:ins>
          </w:p>
        </w:tc>
        <w:tc>
          <w:tcPr>
            <w:tcW w:w="1094" w:type="dxa"/>
            <w:tcBorders>
              <w:top w:val="single" w:sz="4" w:space="0" w:color="auto"/>
              <w:left w:val="single" w:sz="4" w:space="0" w:color="auto"/>
              <w:bottom w:val="single" w:sz="4" w:space="0" w:color="auto"/>
              <w:right w:val="single" w:sz="4" w:space="0" w:color="auto"/>
            </w:tcBorders>
          </w:tcPr>
          <w:p w14:paraId="0992DC41" w14:textId="77777777" w:rsidR="00991157" w:rsidRDefault="00991157" w:rsidP="00E74809">
            <w:pPr>
              <w:pStyle w:val="TAL"/>
              <w:rPr>
                <w:ins w:id="190" w:author="Author" w:date="2023-09-18T15:34:00Z"/>
                <w:lang w:eastAsia="zh-CN"/>
              </w:rPr>
            </w:pPr>
            <w:ins w:id="191" w:author="Author" w:date="2023-09-18T15:34:00Z">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62185080" w14:textId="77777777" w:rsidR="00991157" w:rsidRPr="00032767" w:rsidDel="00BD225D" w:rsidRDefault="00991157" w:rsidP="00E74809">
            <w:pPr>
              <w:pStyle w:val="TAL"/>
              <w:rPr>
                <w:ins w:id="192"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9D522C1" w14:textId="77777777" w:rsidR="00991157" w:rsidRDefault="00991157" w:rsidP="00E74809">
            <w:pPr>
              <w:pStyle w:val="TAL"/>
              <w:rPr>
                <w:ins w:id="193" w:author="Author" w:date="2023-09-18T15:34:00Z"/>
                <w:lang w:eastAsia="zh-CN"/>
              </w:rPr>
            </w:pPr>
            <w:ins w:id="194" w:author="Author" w:date="2023-09-18T15:34:00Z">
              <w:r>
                <w:rPr>
                  <w:rFonts w:hint="eastAsia"/>
                  <w:highlight w:val="yellow"/>
                  <w:lang w:val="en-US" w:eastAsia="zh-CN"/>
                </w:rPr>
                <w:t>FFS</w:t>
              </w:r>
            </w:ins>
          </w:p>
        </w:tc>
        <w:tc>
          <w:tcPr>
            <w:tcW w:w="1262" w:type="dxa"/>
            <w:tcBorders>
              <w:top w:val="single" w:sz="4" w:space="0" w:color="auto"/>
              <w:left w:val="single" w:sz="4" w:space="0" w:color="auto"/>
              <w:bottom w:val="single" w:sz="4" w:space="0" w:color="auto"/>
              <w:right w:val="single" w:sz="4" w:space="0" w:color="auto"/>
            </w:tcBorders>
          </w:tcPr>
          <w:p w14:paraId="60A3214D" w14:textId="77777777" w:rsidR="00991157" w:rsidRPr="00DB4D57" w:rsidDel="00BD225D" w:rsidRDefault="00991157" w:rsidP="00E74809">
            <w:pPr>
              <w:pStyle w:val="TAL"/>
              <w:rPr>
                <w:ins w:id="195"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D4162FB" w14:textId="77777777" w:rsidR="00991157" w:rsidRPr="00D964BA" w:rsidDel="00BD225D" w:rsidRDefault="00991157" w:rsidP="00E74809">
            <w:pPr>
              <w:pStyle w:val="TAC"/>
              <w:rPr>
                <w:ins w:id="196" w:author="Author" w:date="2023-09-18T15:34:00Z"/>
                <w:lang w:eastAsia="zh-CN"/>
              </w:rPr>
            </w:pPr>
            <w:ins w:id="197"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07F397D" w14:textId="77777777" w:rsidR="00991157" w:rsidRPr="00D964BA" w:rsidDel="00BD225D" w:rsidRDefault="00991157" w:rsidP="00E74809">
            <w:pPr>
              <w:pStyle w:val="TAC"/>
              <w:rPr>
                <w:ins w:id="198" w:author="Author" w:date="2023-09-18T15:34:00Z"/>
                <w:lang w:eastAsia="zh-CN"/>
              </w:rPr>
            </w:pPr>
          </w:p>
        </w:tc>
      </w:tr>
      <w:tr w:rsidR="00991157" w:rsidRPr="00DB4D57" w:rsidDel="00BD225D" w14:paraId="622AD404" w14:textId="77777777" w:rsidTr="00E74809">
        <w:trPr>
          <w:ins w:id="19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772E9569" w14:textId="77777777" w:rsidR="00991157" w:rsidRDefault="00991157" w:rsidP="00E74809">
            <w:pPr>
              <w:pStyle w:val="TAL"/>
              <w:rPr>
                <w:ins w:id="200" w:author="Author" w:date="2023-09-18T15:34:00Z"/>
                <w:lang w:eastAsia="zh-CN"/>
              </w:rPr>
            </w:pPr>
            <w:ins w:id="201" w:author="Author" w:date="2023-09-18T15:34:00Z">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5126E39A" w14:textId="77777777" w:rsidR="00991157" w:rsidRDefault="00991157" w:rsidP="00E74809">
            <w:pPr>
              <w:pStyle w:val="TAL"/>
              <w:rPr>
                <w:ins w:id="202" w:author="Author" w:date="2023-09-18T15:34:00Z"/>
                <w:lang w:eastAsia="zh-CN"/>
              </w:rPr>
            </w:pPr>
            <w:ins w:id="203" w:author="Author" w:date="2023-09-18T15:34: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BF67651" w14:textId="77777777" w:rsidR="00991157" w:rsidRPr="00032767" w:rsidDel="00BD225D" w:rsidRDefault="00991157" w:rsidP="00E74809">
            <w:pPr>
              <w:pStyle w:val="TAL"/>
              <w:rPr>
                <w:ins w:id="204"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925E66F" w14:textId="77777777" w:rsidR="00991157" w:rsidRPr="00771099" w:rsidRDefault="00991157" w:rsidP="00E74809">
            <w:pPr>
              <w:pStyle w:val="TAL"/>
              <w:rPr>
                <w:ins w:id="205" w:author="Author" w:date="2023-09-18T15:34:00Z"/>
              </w:rPr>
            </w:pPr>
            <w:ins w:id="206" w:author="Author" w:date="2023-09-18T15:34:00Z">
              <w:r w:rsidRPr="00771099">
                <w:t>INTEGER (0..10000,…)</w:t>
              </w:r>
            </w:ins>
          </w:p>
        </w:tc>
        <w:tc>
          <w:tcPr>
            <w:tcW w:w="1262" w:type="dxa"/>
            <w:tcBorders>
              <w:top w:val="single" w:sz="4" w:space="0" w:color="auto"/>
              <w:left w:val="single" w:sz="4" w:space="0" w:color="auto"/>
              <w:bottom w:val="single" w:sz="4" w:space="0" w:color="auto"/>
              <w:right w:val="single" w:sz="4" w:space="0" w:color="auto"/>
            </w:tcBorders>
          </w:tcPr>
          <w:p w14:paraId="5E05DE1B" w14:textId="77777777" w:rsidR="00991157" w:rsidRPr="00E94B7C" w:rsidRDefault="00991157" w:rsidP="00E74809">
            <w:pPr>
              <w:pStyle w:val="TAL"/>
              <w:rPr>
                <w:ins w:id="207" w:author="Author" w:date="2023-09-18T15:34:00Z"/>
                <w:lang w:eastAsia="ja-JP"/>
              </w:rPr>
            </w:pPr>
            <w:ins w:id="208" w:author="Author" w:date="2023-09-18T15:34:00Z">
              <w:r w:rsidRPr="00E94B7C">
                <w:rPr>
                  <w:lang w:eastAsia="ja-JP"/>
                </w:rPr>
                <w:t>The node level measured</w:t>
              </w:r>
            </w:ins>
            <w:ins w:id="209" w:author="Nokia" w:date="2023-09-28T15:28:00Z">
              <w:r>
                <w:rPr>
                  <w:lang w:eastAsia="ja-JP"/>
                </w:rPr>
                <w:t xml:space="preserve"> normalized</w:t>
              </w:r>
            </w:ins>
            <w:ins w:id="210" w:author="Author" w:date="2023-09-18T15:34:00Z">
              <w:r w:rsidRPr="00E94B7C">
                <w:rPr>
                  <w:lang w:eastAsia="ja-JP"/>
                </w:rPr>
                <w:t xml:space="preserve"> Energy Consumption index.</w:t>
              </w:r>
            </w:ins>
          </w:p>
          <w:p w14:paraId="22268AFA" w14:textId="77777777" w:rsidR="00991157" w:rsidRPr="00DB4D57" w:rsidDel="00BD225D" w:rsidRDefault="00991157" w:rsidP="00E74809">
            <w:pPr>
              <w:pStyle w:val="TAL"/>
              <w:rPr>
                <w:ins w:id="211" w:author="Author" w:date="2023-09-18T15:34:00Z"/>
                <w:lang w:eastAsia="ja-JP"/>
              </w:rPr>
            </w:pPr>
            <w:ins w:id="212" w:author="Author" w:date="2023-09-18T15:34:00Z">
              <w:r w:rsidRPr="00E94B7C">
                <w:rPr>
                  <w:lang w:eastAsia="ja-JP"/>
                </w:rPr>
                <w:t xml:space="preserve">Value 0 indicates the minimum </w:t>
              </w:r>
            </w:ins>
            <w:ins w:id="213" w:author="Nokia" w:date="2023-09-28T15:28:00Z">
              <w:r>
                <w:rPr>
                  <w:lang w:eastAsia="ja-JP"/>
                </w:rPr>
                <w:t xml:space="preserve">normalized </w:t>
              </w:r>
            </w:ins>
            <w:ins w:id="214" w:author="Author" w:date="2023-09-18T15:34:00Z">
              <w:r w:rsidRPr="00E94B7C">
                <w:rPr>
                  <w:lang w:eastAsia="ja-JP"/>
                </w:rPr>
                <w:t xml:space="preserve">measured Energy Consumption and 10000 indicates the maximum </w:t>
              </w:r>
            </w:ins>
            <w:ins w:id="215" w:author="Nokia" w:date="2023-09-28T15:28:00Z">
              <w:r>
                <w:rPr>
                  <w:lang w:eastAsia="ja-JP"/>
                </w:rPr>
                <w:t xml:space="preserve">normalized </w:t>
              </w:r>
            </w:ins>
            <w:ins w:id="216" w:author="Author" w:date="2023-09-18T15:34:00Z">
              <w:r w:rsidRPr="00E94B7C">
                <w:rPr>
                  <w:lang w:eastAsia="ja-JP"/>
                </w:rPr>
                <w:t xml:space="preserve">measured Energy Consumption. Energy Consumption </w:t>
              </w:r>
              <w:r>
                <w:rPr>
                  <w:lang w:eastAsia="ja-JP"/>
                </w:rPr>
                <w:t>is</w:t>
              </w:r>
              <w:r w:rsidRPr="00E94B7C">
                <w:rPr>
                  <w:lang w:eastAsia="ja-JP"/>
                </w:rPr>
                <w:t xml:space="preserve"> measured on a linear scale.</w:t>
              </w:r>
              <w:del w:id="217" w:author="Nokia" w:date="2023-09-28T15:28:00Z">
                <w:r w:rsidDel="00D964BA">
                  <w:rPr>
                    <w:highlight w:val="yellow"/>
                    <w:lang w:eastAsia="ja-JP"/>
                  </w:rPr>
                  <w:delText xml:space="preserve"> (</w:delText>
                </w:r>
                <w:r w:rsidRPr="00D55063" w:rsidDel="00D964BA">
                  <w:rPr>
                    <w:highlight w:val="yellow"/>
                    <w:lang w:eastAsia="ja-JP"/>
                  </w:rPr>
                  <w:delText>FFS</w:delText>
                </w:r>
                <w:r w:rsidDel="00D964BA">
                  <w:rPr>
                    <w:lang w:eastAsia="ja-JP"/>
                  </w:rPr>
                  <w:delText>)</w:delText>
                </w:r>
              </w:del>
            </w:ins>
          </w:p>
        </w:tc>
        <w:tc>
          <w:tcPr>
            <w:tcW w:w="1253" w:type="dxa"/>
            <w:tcBorders>
              <w:top w:val="single" w:sz="4" w:space="0" w:color="auto"/>
              <w:left w:val="single" w:sz="4" w:space="0" w:color="auto"/>
              <w:bottom w:val="single" w:sz="4" w:space="0" w:color="auto"/>
              <w:right w:val="single" w:sz="4" w:space="0" w:color="auto"/>
            </w:tcBorders>
          </w:tcPr>
          <w:p w14:paraId="3BAE5224" w14:textId="77777777" w:rsidR="00991157" w:rsidRPr="00D964BA" w:rsidDel="00BD225D" w:rsidRDefault="00991157" w:rsidP="00E74809">
            <w:pPr>
              <w:pStyle w:val="TAC"/>
              <w:rPr>
                <w:ins w:id="218" w:author="Author" w:date="2023-09-18T15:34:00Z"/>
                <w:lang w:eastAsia="zh-CN"/>
              </w:rPr>
            </w:pPr>
            <w:ins w:id="219"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9920732" w14:textId="77777777" w:rsidR="00991157" w:rsidRPr="00D964BA" w:rsidDel="00BD225D" w:rsidRDefault="00991157" w:rsidP="00E74809">
            <w:pPr>
              <w:pStyle w:val="TAC"/>
              <w:rPr>
                <w:ins w:id="220" w:author="Author" w:date="2023-09-18T15:34:00Z"/>
                <w:lang w:eastAsia="zh-CN"/>
              </w:rPr>
            </w:pPr>
            <w:ins w:id="221" w:author="Author" w:date="2023-09-18T15:34:00Z">
              <w:r w:rsidRPr="00D964BA">
                <w:rPr>
                  <w:lang w:eastAsia="zh-CN"/>
                </w:rPr>
                <w:t>FFS</w:t>
              </w:r>
            </w:ins>
          </w:p>
        </w:tc>
      </w:tr>
      <w:bookmarkEnd w:id="10"/>
    </w:tbl>
    <w:p w14:paraId="201488E7" w14:textId="77777777" w:rsidR="00991157" w:rsidRPr="008767DA" w:rsidRDefault="00991157" w:rsidP="00991157">
      <w:pPr>
        <w:rPr>
          <w:ins w:id="222" w:author="Author" w:date="2023-09-18T15:34: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91157" w:rsidRPr="00DB4D57" w14:paraId="51A4C7B7" w14:textId="77777777" w:rsidTr="00E74809">
        <w:trPr>
          <w:ins w:id="223" w:author="Author" w:date="2023-09-18T15:34:00Z"/>
        </w:trPr>
        <w:tc>
          <w:tcPr>
            <w:tcW w:w="3688" w:type="dxa"/>
            <w:tcBorders>
              <w:top w:val="single" w:sz="4" w:space="0" w:color="auto"/>
              <w:left w:val="single" w:sz="4" w:space="0" w:color="auto"/>
              <w:bottom w:val="single" w:sz="4" w:space="0" w:color="auto"/>
              <w:right w:val="single" w:sz="4" w:space="0" w:color="auto"/>
            </w:tcBorders>
          </w:tcPr>
          <w:p w14:paraId="4ED4CB87" w14:textId="77777777" w:rsidR="00991157" w:rsidRPr="00723307" w:rsidRDefault="00991157" w:rsidP="00E74809">
            <w:pPr>
              <w:pStyle w:val="TAH"/>
              <w:rPr>
                <w:ins w:id="224" w:author="Author" w:date="2023-09-18T15:34:00Z"/>
              </w:rPr>
            </w:pPr>
            <w:ins w:id="225" w:author="Author" w:date="2023-09-18T15:34:00Z">
              <w:r w:rsidRPr="009354E2">
                <w:rPr>
                  <w:lang w:eastAsia="ja-JP"/>
                </w:rPr>
                <w:lastRenderedPageBreak/>
                <w:t>Range bound</w:t>
              </w:r>
            </w:ins>
          </w:p>
        </w:tc>
        <w:tc>
          <w:tcPr>
            <w:tcW w:w="5672" w:type="dxa"/>
            <w:tcBorders>
              <w:top w:val="single" w:sz="4" w:space="0" w:color="auto"/>
              <w:left w:val="single" w:sz="4" w:space="0" w:color="auto"/>
              <w:bottom w:val="single" w:sz="4" w:space="0" w:color="auto"/>
              <w:right w:val="single" w:sz="4" w:space="0" w:color="auto"/>
            </w:tcBorders>
          </w:tcPr>
          <w:p w14:paraId="5490CA11" w14:textId="77777777" w:rsidR="00991157" w:rsidRPr="00723307" w:rsidRDefault="00991157" w:rsidP="00E74809">
            <w:pPr>
              <w:pStyle w:val="TAH"/>
              <w:rPr>
                <w:ins w:id="226" w:author="Author" w:date="2023-09-18T15:34:00Z"/>
                <w:rFonts w:cs="Arial"/>
                <w:lang w:val="en-US" w:eastAsia="ja-JP"/>
              </w:rPr>
            </w:pPr>
            <w:ins w:id="227" w:author="Author" w:date="2023-09-18T15:34:00Z">
              <w:r w:rsidRPr="009354E2">
                <w:rPr>
                  <w:lang w:eastAsia="ja-JP"/>
                </w:rPr>
                <w:t>Explanation</w:t>
              </w:r>
            </w:ins>
          </w:p>
        </w:tc>
      </w:tr>
      <w:tr w:rsidR="00991157" w:rsidRPr="00DB4D57" w14:paraId="28C302DE" w14:textId="77777777" w:rsidTr="00E74809">
        <w:trPr>
          <w:ins w:id="228" w:author="Author" w:date="2023-09-18T15:34:00Z"/>
        </w:trPr>
        <w:tc>
          <w:tcPr>
            <w:tcW w:w="3688" w:type="dxa"/>
            <w:tcBorders>
              <w:top w:val="single" w:sz="4" w:space="0" w:color="auto"/>
              <w:left w:val="single" w:sz="4" w:space="0" w:color="auto"/>
              <w:bottom w:val="single" w:sz="4" w:space="0" w:color="auto"/>
              <w:right w:val="single" w:sz="4" w:space="0" w:color="auto"/>
            </w:tcBorders>
            <w:hideMark/>
          </w:tcPr>
          <w:p w14:paraId="398E93A5" w14:textId="77777777" w:rsidR="00991157" w:rsidRPr="00422562" w:rsidRDefault="00991157" w:rsidP="00E74809">
            <w:pPr>
              <w:pStyle w:val="TAL"/>
              <w:rPr>
                <w:ins w:id="229" w:author="Author" w:date="2023-09-18T15:34:00Z"/>
                <w:lang w:eastAsia="ja-JP"/>
              </w:rPr>
            </w:pPr>
            <w:ins w:id="230" w:author="Author" w:date="2023-09-18T15:34:00Z">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2DC2E474" w14:textId="77777777" w:rsidR="00991157" w:rsidRPr="00422562" w:rsidRDefault="00991157" w:rsidP="00E74809">
            <w:pPr>
              <w:pStyle w:val="TAL"/>
              <w:rPr>
                <w:ins w:id="231" w:author="Author" w:date="2023-09-18T15:34:00Z"/>
                <w:lang w:eastAsia="ja-JP"/>
              </w:rPr>
            </w:pPr>
            <w:ins w:id="232" w:author="Author" w:date="2023-09-18T15:34:00Z">
              <w:r w:rsidRPr="00422562">
                <w:rPr>
                  <w:rFonts w:cs="Arial"/>
                  <w:lang w:val="en-US" w:eastAsia="ja-JP"/>
                </w:rPr>
                <w:t xml:space="preserve">Maximum no. cells that can be served by a NG-RAN node. </w:t>
              </w:r>
              <w:r w:rsidRPr="00422562">
                <w:rPr>
                  <w:rFonts w:cs="Arial"/>
                  <w:lang w:eastAsia="ja-JP"/>
                </w:rPr>
                <w:t>Value is 16384.</w:t>
              </w:r>
            </w:ins>
          </w:p>
        </w:tc>
      </w:tr>
      <w:tr w:rsidR="00991157" w:rsidRPr="00DB4D57" w14:paraId="352ED005" w14:textId="77777777" w:rsidTr="00E74809">
        <w:trPr>
          <w:ins w:id="233" w:author="Author" w:date="2023-09-18T15:34:00Z"/>
        </w:trPr>
        <w:tc>
          <w:tcPr>
            <w:tcW w:w="3688" w:type="dxa"/>
            <w:tcBorders>
              <w:top w:val="single" w:sz="4" w:space="0" w:color="auto"/>
              <w:left w:val="single" w:sz="4" w:space="0" w:color="auto"/>
              <w:bottom w:val="single" w:sz="4" w:space="0" w:color="auto"/>
              <w:right w:val="single" w:sz="4" w:space="0" w:color="auto"/>
            </w:tcBorders>
          </w:tcPr>
          <w:p w14:paraId="5C51D87C" w14:textId="77777777" w:rsidR="00991157" w:rsidRPr="0004367D" w:rsidRDefault="00991157" w:rsidP="00E74809">
            <w:pPr>
              <w:pStyle w:val="TAL"/>
              <w:rPr>
                <w:ins w:id="234" w:author="Author" w:date="2023-09-18T15:34:00Z"/>
              </w:rPr>
            </w:pPr>
            <w:ins w:id="235" w:author="Author" w:date="2023-09-18T15:34:00Z">
              <w:r w:rsidRPr="00032767">
                <w:rPr>
                  <w:i/>
                  <w:lang w:eastAsia="ja-JP"/>
                </w:rPr>
                <w:t>maxnoof</w:t>
              </w:r>
              <w:r>
                <w:rPr>
                  <w:i/>
                  <w:lang w:eastAsia="ja-JP"/>
                </w:rPr>
                <w:t>UEReports</w:t>
              </w:r>
            </w:ins>
          </w:p>
        </w:tc>
        <w:tc>
          <w:tcPr>
            <w:tcW w:w="5672" w:type="dxa"/>
            <w:tcBorders>
              <w:top w:val="single" w:sz="4" w:space="0" w:color="auto"/>
              <w:left w:val="single" w:sz="4" w:space="0" w:color="auto"/>
              <w:bottom w:val="single" w:sz="4" w:space="0" w:color="auto"/>
              <w:right w:val="single" w:sz="4" w:space="0" w:color="auto"/>
            </w:tcBorders>
          </w:tcPr>
          <w:p w14:paraId="4AEB0515" w14:textId="77777777" w:rsidR="00991157" w:rsidRPr="00422562" w:rsidRDefault="00991157" w:rsidP="00E74809">
            <w:pPr>
              <w:pStyle w:val="TAL"/>
              <w:rPr>
                <w:ins w:id="236" w:author="Author" w:date="2023-09-18T15:34:00Z"/>
                <w:rFonts w:cs="Arial"/>
                <w:lang w:val="en-US" w:eastAsia="ja-JP"/>
              </w:rPr>
            </w:pPr>
            <w:ins w:id="237" w:author="Author" w:date="2023-09-18T15:34: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ins>
          </w:p>
        </w:tc>
      </w:tr>
    </w:tbl>
    <w:p w14:paraId="170E06EE" w14:textId="77777777" w:rsidR="00991157" w:rsidRDefault="00991157" w:rsidP="00991157">
      <w:pPr>
        <w:overflowPunct w:val="0"/>
        <w:autoSpaceDE w:val="0"/>
        <w:autoSpaceDN w:val="0"/>
        <w:adjustRightInd w:val="0"/>
        <w:textAlignment w:val="baseline"/>
      </w:pPr>
    </w:p>
    <w:p w14:paraId="481333BF" w14:textId="77777777" w:rsidR="00991157" w:rsidRDefault="00991157" w:rsidP="00991157">
      <w:pPr>
        <w:jc w:val="center"/>
        <w:sectPr w:rsidR="00991157" w:rsidSect="00F07E31">
          <w:footnotePr>
            <w:numRestart w:val="eachSect"/>
          </w:footnotePr>
          <w:pgSz w:w="11907" w:h="16840" w:code="9"/>
          <w:pgMar w:top="1418" w:right="1134" w:bottom="1134" w:left="1134" w:header="680" w:footer="567" w:gutter="0"/>
          <w:cols w:space="720"/>
          <w:docGrid w:linePitch="272"/>
        </w:sectPr>
      </w:pPr>
      <w:r w:rsidRPr="00D70737">
        <w:rPr>
          <w:highlight w:val="yellow"/>
        </w:rPr>
        <w:t xml:space="preserve">&lt;&lt;&lt; </w:t>
      </w:r>
      <w:r>
        <w:rPr>
          <w:highlight w:val="yellow"/>
        </w:rPr>
        <w:t>end of</w:t>
      </w:r>
      <w:r w:rsidRPr="00D70737">
        <w:rPr>
          <w:highlight w:val="yellow"/>
        </w:rPr>
        <w:t xml:space="preserve"> change</w:t>
      </w:r>
      <w:r>
        <w:rPr>
          <w:highlight w:val="yellow"/>
        </w:rPr>
        <w:t>s</w:t>
      </w:r>
      <w:r w:rsidRPr="00D70737">
        <w:rPr>
          <w:highlight w:val="yellow"/>
        </w:rPr>
        <w:t xml:space="preserve"> </w:t>
      </w:r>
      <w:r w:rsidRPr="00675DE7">
        <w:rPr>
          <w:highlight w:val="yellow"/>
        </w:rPr>
        <w:t>&gt;&gt;&gt;</w:t>
      </w:r>
    </w:p>
    <w:p w14:paraId="7C579C46" w14:textId="77777777" w:rsidR="00991157" w:rsidRPr="00CD4C7B" w:rsidRDefault="00991157" w:rsidP="00991157">
      <w:pPr>
        <w:overflowPunct w:val="0"/>
        <w:autoSpaceDE w:val="0"/>
        <w:autoSpaceDN w:val="0"/>
        <w:adjustRightInd w:val="0"/>
        <w:textAlignment w:val="baseline"/>
      </w:pPr>
    </w:p>
    <w:sectPr w:rsidR="00991157"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B3BAF" w14:textId="77777777" w:rsidR="009D598C" w:rsidRDefault="009D598C">
      <w:r>
        <w:separator/>
      </w:r>
    </w:p>
  </w:endnote>
  <w:endnote w:type="continuationSeparator" w:id="0">
    <w:p w14:paraId="4A553D1C" w14:textId="77777777" w:rsidR="009D598C" w:rsidRDefault="009D598C">
      <w:r>
        <w:continuationSeparator/>
      </w:r>
    </w:p>
  </w:endnote>
  <w:endnote w:type="continuationNotice" w:id="1">
    <w:p w14:paraId="4801EE7C" w14:textId="77777777" w:rsidR="009D598C" w:rsidRDefault="009D59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88E67" w14:textId="77777777" w:rsidR="009D598C" w:rsidRDefault="009D598C">
      <w:r>
        <w:separator/>
      </w:r>
    </w:p>
  </w:footnote>
  <w:footnote w:type="continuationSeparator" w:id="0">
    <w:p w14:paraId="2CA14155" w14:textId="77777777" w:rsidR="009D598C" w:rsidRDefault="009D598C">
      <w:r>
        <w:continuationSeparator/>
      </w:r>
    </w:p>
  </w:footnote>
  <w:footnote w:type="continuationNotice" w:id="1">
    <w:p w14:paraId="52A215EF" w14:textId="77777777" w:rsidR="009D598C" w:rsidRDefault="009D59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10001"/>
    <w:multiLevelType w:val="hybridMultilevel"/>
    <w:tmpl w:val="A35EC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050F3"/>
    <w:multiLevelType w:val="hybridMultilevel"/>
    <w:tmpl w:val="68A64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D45BAF"/>
    <w:multiLevelType w:val="hybridMultilevel"/>
    <w:tmpl w:val="B00A09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20B1263"/>
    <w:multiLevelType w:val="hybridMultilevel"/>
    <w:tmpl w:val="40821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1A3BD3"/>
    <w:multiLevelType w:val="hybridMultilevel"/>
    <w:tmpl w:val="B00A0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5AB61AB"/>
    <w:multiLevelType w:val="hybridMultilevel"/>
    <w:tmpl w:val="B00A098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7B250EB7"/>
    <w:multiLevelType w:val="hybridMultilevel"/>
    <w:tmpl w:val="1C1233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DC4119F"/>
    <w:multiLevelType w:val="hybridMultilevel"/>
    <w:tmpl w:val="B00A09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010229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33637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8251867">
    <w:abstractNumId w:val="1"/>
  </w:num>
  <w:num w:numId="4" w16cid:durableId="669141151">
    <w:abstractNumId w:val="7"/>
  </w:num>
  <w:num w:numId="5" w16cid:durableId="1830440374">
    <w:abstractNumId w:val="6"/>
  </w:num>
  <w:num w:numId="6" w16cid:durableId="902980801">
    <w:abstractNumId w:val="2"/>
  </w:num>
  <w:num w:numId="7" w16cid:durableId="984427487">
    <w:abstractNumId w:val="8"/>
  </w:num>
  <w:num w:numId="8" w16cid:durableId="1347632317">
    <w:abstractNumId w:val="9"/>
  </w:num>
  <w:num w:numId="9" w16cid:durableId="337082923">
    <w:abstractNumId w:val="3"/>
  </w:num>
  <w:num w:numId="10" w16cid:durableId="423497846">
    <w:abstractNumId w:val="5"/>
  </w:num>
  <w:num w:numId="11" w16cid:durableId="567688941">
    <w:abstractNumId w:val="4"/>
  </w:num>
  <w:num w:numId="12" w16cid:durableId="63884708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1B2E"/>
    <w:rsid w:val="0000764C"/>
    <w:rsid w:val="00013EBA"/>
    <w:rsid w:val="00013FF7"/>
    <w:rsid w:val="0001426F"/>
    <w:rsid w:val="00015CD9"/>
    <w:rsid w:val="0001611D"/>
    <w:rsid w:val="00017622"/>
    <w:rsid w:val="00023D55"/>
    <w:rsid w:val="000241CD"/>
    <w:rsid w:val="00025C94"/>
    <w:rsid w:val="00026335"/>
    <w:rsid w:val="00033397"/>
    <w:rsid w:val="000342C7"/>
    <w:rsid w:val="000347D0"/>
    <w:rsid w:val="0003771F"/>
    <w:rsid w:val="00040095"/>
    <w:rsid w:val="000409F6"/>
    <w:rsid w:val="00042BC3"/>
    <w:rsid w:val="00044C4D"/>
    <w:rsid w:val="0005266D"/>
    <w:rsid w:val="00052C18"/>
    <w:rsid w:val="00054672"/>
    <w:rsid w:val="0005563E"/>
    <w:rsid w:val="00056660"/>
    <w:rsid w:val="00057C29"/>
    <w:rsid w:val="000603FB"/>
    <w:rsid w:val="00060420"/>
    <w:rsid w:val="000610BB"/>
    <w:rsid w:val="00065C42"/>
    <w:rsid w:val="00065F1B"/>
    <w:rsid w:val="0007206C"/>
    <w:rsid w:val="00073627"/>
    <w:rsid w:val="00074F61"/>
    <w:rsid w:val="000804F0"/>
    <w:rsid w:val="00080512"/>
    <w:rsid w:val="00091CCC"/>
    <w:rsid w:val="000A296F"/>
    <w:rsid w:val="000B10B9"/>
    <w:rsid w:val="000B7BCF"/>
    <w:rsid w:val="000C2E79"/>
    <w:rsid w:val="000C4113"/>
    <w:rsid w:val="000C556D"/>
    <w:rsid w:val="000C5E2C"/>
    <w:rsid w:val="000D29DC"/>
    <w:rsid w:val="000D43A8"/>
    <w:rsid w:val="000D540C"/>
    <w:rsid w:val="000D58AB"/>
    <w:rsid w:val="000D6A2A"/>
    <w:rsid w:val="000E172B"/>
    <w:rsid w:val="000E1CE8"/>
    <w:rsid w:val="000E22DD"/>
    <w:rsid w:val="000F08E3"/>
    <w:rsid w:val="000F165D"/>
    <w:rsid w:val="00102B8F"/>
    <w:rsid w:val="0010740A"/>
    <w:rsid w:val="00107569"/>
    <w:rsid w:val="0011190D"/>
    <w:rsid w:val="001134E1"/>
    <w:rsid w:val="00121CBF"/>
    <w:rsid w:val="00125F42"/>
    <w:rsid w:val="0012692D"/>
    <w:rsid w:val="0013112D"/>
    <w:rsid w:val="00133D7B"/>
    <w:rsid w:val="001350F7"/>
    <w:rsid w:val="001424F8"/>
    <w:rsid w:val="001447F9"/>
    <w:rsid w:val="00146041"/>
    <w:rsid w:val="00150AF6"/>
    <w:rsid w:val="001549DD"/>
    <w:rsid w:val="00157F6C"/>
    <w:rsid w:val="00161D2A"/>
    <w:rsid w:val="00163736"/>
    <w:rsid w:val="00164C5F"/>
    <w:rsid w:val="00172ABA"/>
    <w:rsid w:val="001745F4"/>
    <w:rsid w:val="001750EF"/>
    <w:rsid w:val="00175C7A"/>
    <w:rsid w:val="001827D7"/>
    <w:rsid w:val="00182ADF"/>
    <w:rsid w:val="00184A89"/>
    <w:rsid w:val="0018626F"/>
    <w:rsid w:val="001872B9"/>
    <w:rsid w:val="00190F0B"/>
    <w:rsid w:val="00194CD0"/>
    <w:rsid w:val="001A0EDA"/>
    <w:rsid w:val="001A1B66"/>
    <w:rsid w:val="001A611F"/>
    <w:rsid w:val="001B2DD6"/>
    <w:rsid w:val="001B5A2A"/>
    <w:rsid w:val="001B671D"/>
    <w:rsid w:val="001C1FA9"/>
    <w:rsid w:val="001C4281"/>
    <w:rsid w:val="001D24EF"/>
    <w:rsid w:val="001D4D75"/>
    <w:rsid w:val="001E054A"/>
    <w:rsid w:val="001E11EB"/>
    <w:rsid w:val="001F00F7"/>
    <w:rsid w:val="001F168B"/>
    <w:rsid w:val="001F22E6"/>
    <w:rsid w:val="001F3DD3"/>
    <w:rsid w:val="001F5190"/>
    <w:rsid w:val="0020080D"/>
    <w:rsid w:val="00200905"/>
    <w:rsid w:val="00207067"/>
    <w:rsid w:val="0021501A"/>
    <w:rsid w:val="0022606D"/>
    <w:rsid w:val="00230763"/>
    <w:rsid w:val="00231672"/>
    <w:rsid w:val="002376EF"/>
    <w:rsid w:val="00241A86"/>
    <w:rsid w:val="002424FE"/>
    <w:rsid w:val="00243BC7"/>
    <w:rsid w:val="00246EB9"/>
    <w:rsid w:val="00256EAD"/>
    <w:rsid w:val="00256F94"/>
    <w:rsid w:val="00265FC1"/>
    <w:rsid w:val="00267AD3"/>
    <w:rsid w:val="002747EC"/>
    <w:rsid w:val="002758A0"/>
    <w:rsid w:val="002766B9"/>
    <w:rsid w:val="002770EE"/>
    <w:rsid w:val="00280C68"/>
    <w:rsid w:val="0028476B"/>
    <w:rsid w:val="002855BF"/>
    <w:rsid w:val="00291BD8"/>
    <w:rsid w:val="00292D6C"/>
    <w:rsid w:val="00297A12"/>
    <w:rsid w:val="002A6112"/>
    <w:rsid w:val="002A655C"/>
    <w:rsid w:val="002D43AC"/>
    <w:rsid w:val="002D5078"/>
    <w:rsid w:val="002E1692"/>
    <w:rsid w:val="002E39D6"/>
    <w:rsid w:val="002F0D22"/>
    <w:rsid w:val="002F2D08"/>
    <w:rsid w:val="002F463F"/>
    <w:rsid w:val="00303C20"/>
    <w:rsid w:val="00303CC1"/>
    <w:rsid w:val="003041A4"/>
    <w:rsid w:val="003139CE"/>
    <w:rsid w:val="00314F09"/>
    <w:rsid w:val="003154B2"/>
    <w:rsid w:val="003166FB"/>
    <w:rsid w:val="00316C0B"/>
    <w:rsid w:val="003172DC"/>
    <w:rsid w:val="00326069"/>
    <w:rsid w:val="00326990"/>
    <w:rsid w:val="003277B1"/>
    <w:rsid w:val="003312CA"/>
    <w:rsid w:val="00331D1F"/>
    <w:rsid w:val="003367A1"/>
    <w:rsid w:val="0034261B"/>
    <w:rsid w:val="003430C4"/>
    <w:rsid w:val="003432D6"/>
    <w:rsid w:val="00343516"/>
    <w:rsid w:val="003454FC"/>
    <w:rsid w:val="00353609"/>
    <w:rsid w:val="0035462D"/>
    <w:rsid w:val="00360B89"/>
    <w:rsid w:val="00360D77"/>
    <w:rsid w:val="00363C30"/>
    <w:rsid w:val="00364D84"/>
    <w:rsid w:val="003676F6"/>
    <w:rsid w:val="003727F8"/>
    <w:rsid w:val="0037454A"/>
    <w:rsid w:val="003812EC"/>
    <w:rsid w:val="00382775"/>
    <w:rsid w:val="00385395"/>
    <w:rsid w:val="00385FE9"/>
    <w:rsid w:val="0039405D"/>
    <w:rsid w:val="00394311"/>
    <w:rsid w:val="0039518E"/>
    <w:rsid w:val="00395632"/>
    <w:rsid w:val="003A01B4"/>
    <w:rsid w:val="003A19B2"/>
    <w:rsid w:val="003A380D"/>
    <w:rsid w:val="003A5E1B"/>
    <w:rsid w:val="003A6C4E"/>
    <w:rsid w:val="003B3FB3"/>
    <w:rsid w:val="003B6C15"/>
    <w:rsid w:val="003C037E"/>
    <w:rsid w:val="003C1361"/>
    <w:rsid w:val="003C2D7C"/>
    <w:rsid w:val="003C34BB"/>
    <w:rsid w:val="003C48D7"/>
    <w:rsid w:val="003C4E37"/>
    <w:rsid w:val="003D173D"/>
    <w:rsid w:val="003D2F5E"/>
    <w:rsid w:val="003D2F85"/>
    <w:rsid w:val="003D45EB"/>
    <w:rsid w:val="003E0956"/>
    <w:rsid w:val="003E16BE"/>
    <w:rsid w:val="003E5219"/>
    <w:rsid w:val="003F48C3"/>
    <w:rsid w:val="003F495F"/>
    <w:rsid w:val="00401855"/>
    <w:rsid w:val="004067F6"/>
    <w:rsid w:val="0041051B"/>
    <w:rsid w:val="0041142E"/>
    <w:rsid w:val="004125D9"/>
    <w:rsid w:val="00412F81"/>
    <w:rsid w:val="0041573B"/>
    <w:rsid w:val="00422B37"/>
    <w:rsid w:val="00425596"/>
    <w:rsid w:val="004366B3"/>
    <w:rsid w:val="004369C3"/>
    <w:rsid w:val="00444690"/>
    <w:rsid w:val="00444B79"/>
    <w:rsid w:val="00450420"/>
    <w:rsid w:val="00451B0E"/>
    <w:rsid w:val="00456B1A"/>
    <w:rsid w:val="00463B78"/>
    <w:rsid w:val="00464695"/>
    <w:rsid w:val="00473B42"/>
    <w:rsid w:val="00473BAC"/>
    <w:rsid w:val="004A0C87"/>
    <w:rsid w:val="004A1CDD"/>
    <w:rsid w:val="004A3F4B"/>
    <w:rsid w:val="004B32AD"/>
    <w:rsid w:val="004C3ACE"/>
    <w:rsid w:val="004C3C28"/>
    <w:rsid w:val="004D13C5"/>
    <w:rsid w:val="004D3578"/>
    <w:rsid w:val="004D380D"/>
    <w:rsid w:val="004D3F58"/>
    <w:rsid w:val="004D4DE0"/>
    <w:rsid w:val="004D5E47"/>
    <w:rsid w:val="004E213A"/>
    <w:rsid w:val="004E3432"/>
    <w:rsid w:val="004E5893"/>
    <w:rsid w:val="004F042F"/>
    <w:rsid w:val="004F0596"/>
    <w:rsid w:val="004F283F"/>
    <w:rsid w:val="004F2BCA"/>
    <w:rsid w:val="004F7767"/>
    <w:rsid w:val="00503171"/>
    <w:rsid w:val="0050496A"/>
    <w:rsid w:val="005062CE"/>
    <w:rsid w:val="00507336"/>
    <w:rsid w:val="00512873"/>
    <w:rsid w:val="005153FE"/>
    <w:rsid w:val="005240A4"/>
    <w:rsid w:val="0052656C"/>
    <w:rsid w:val="00534DA0"/>
    <w:rsid w:val="00541D08"/>
    <w:rsid w:val="00542B5C"/>
    <w:rsid w:val="00543470"/>
    <w:rsid w:val="00543E6C"/>
    <w:rsid w:val="00544635"/>
    <w:rsid w:val="005564A7"/>
    <w:rsid w:val="00560186"/>
    <w:rsid w:val="00565087"/>
    <w:rsid w:val="005656BD"/>
    <w:rsid w:val="0056573F"/>
    <w:rsid w:val="005674FB"/>
    <w:rsid w:val="00571CE2"/>
    <w:rsid w:val="00571DBA"/>
    <w:rsid w:val="005744AB"/>
    <w:rsid w:val="00586A56"/>
    <w:rsid w:val="00593B47"/>
    <w:rsid w:val="0059621C"/>
    <w:rsid w:val="005A22FA"/>
    <w:rsid w:val="005A7601"/>
    <w:rsid w:val="005B1232"/>
    <w:rsid w:val="005B1A49"/>
    <w:rsid w:val="005B2350"/>
    <w:rsid w:val="005B29DA"/>
    <w:rsid w:val="005B2B1D"/>
    <w:rsid w:val="005B3BDB"/>
    <w:rsid w:val="005B7E4E"/>
    <w:rsid w:val="005D4029"/>
    <w:rsid w:val="005D4274"/>
    <w:rsid w:val="005D5199"/>
    <w:rsid w:val="005F4206"/>
    <w:rsid w:val="005F498E"/>
    <w:rsid w:val="005F7E46"/>
    <w:rsid w:val="0060493D"/>
    <w:rsid w:val="0060619D"/>
    <w:rsid w:val="00606DA9"/>
    <w:rsid w:val="00607D4D"/>
    <w:rsid w:val="00610BCA"/>
    <w:rsid w:val="00611566"/>
    <w:rsid w:val="006119A1"/>
    <w:rsid w:val="00613131"/>
    <w:rsid w:val="00617C21"/>
    <w:rsid w:val="00621A56"/>
    <w:rsid w:val="00631251"/>
    <w:rsid w:val="00631E4A"/>
    <w:rsid w:val="006337F5"/>
    <w:rsid w:val="00633B62"/>
    <w:rsid w:val="00637C20"/>
    <w:rsid w:val="00637D41"/>
    <w:rsid w:val="0064056C"/>
    <w:rsid w:val="006415C3"/>
    <w:rsid w:val="0064474E"/>
    <w:rsid w:val="00644ED7"/>
    <w:rsid w:val="0064702A"/>
    <w:rsid w:val="00650888"/>
    <w:rsid w:val="006549EB"/>
    <w:rsid w:val="00656931"/>
    <w:rsid w:val="00656E1E"/>
    <w:rsid w:val="006653AF"/>
    <w:rsid w:val="00665EDC"/>
    <w:rsid w:val="00670A4D"/>
    <w:rsid w:val="006726F9"/>
    <w:rsid w:val="0067647B"/>
    <w:rsid w:val="00676FEE"/>
    <w:rsid w:val="00677FBB"/>
    <w:rsid w:val="00684897"/>
    <w:rsid w:val="0068752F"/>
    <w:rsid w:val="00687F6A"/>
    <w:rsid w:val="00695446"/>
    <w:rsid w:val="00696C84"/>
    <w:rsid w:val="006A4C54"/>
    <w:rsid w:val="006A6627"/>
    <w:rsid w:val="006B3160"/>
    <w:rsid w:val="006B6A14"/>
    <w:rsid w:val="006C54B5"/>
    <w:rsid w:val="006D1E24"/>
    <w:rsid w:val="006D30E8"/>
    <w:rsid w:val="006D37A5"/>
    <w:rsid w:val="006D3980"/>
    <w:rsid w:val="006E3785"/>
    <w:rsid w:val="006E37D7"/>
    <w:rsid w:val="006E53EB"/>
    <w:rsid w:val="006E7763"/>
    <w:rsid w:val="006F2946"/>
    <w:rsid w:val="006F41FC"/>
    <w:rsid w:val="006F7AE5"/>
    <w:rsid w:val="00700B8A"/>
    <w:rsid w:val="00703D68"/>
    <w:rsid w:val="007051A6"/>
    <w:rsid w:val="0071377A"/>
    <w:rsid w:val="00715B05"/>
    <w:rsid w:val="00715F37"/>
    <w:rsid w:val="00715FEF"/>
    <w:rsid w:val="00720626"/>
    <w:rsid w:val="00722E0A"/>
    <w:rsid w:val="007330B5"/>
    <w:rsid w:val="00733290"/>
    <w:rsid w:val="00734A5B"/>
    <w:rsid w:val="00735BCE"/>
    <w:rsid w:val="00744E76"/>
    <w:rsid w:val="007476DB"/>
    <w:rsid w:val="007573DA"/>
    <w:rsid w:val="007579B5"/>
    <w:rsid w:val="00757D40"/>
    <w:rsid w:val="007648DB"/>
    <w:rsid w:val="00764958"/>
    <w:rsid w:val="007710EC"/>
    <w:rsid w:val="0077142D"/>
    <w:rsid w:val="007719B5"/>
    <w:rsid w:val="00774167"/>
    <w:rsid w:val="007776D1"/>
    <w:rsid w:val="00781F0F"/>
    <w:rsid w:val="00783B9D"/>
    <w:rsid w:val="007846A0"/>
    <w:rsid w:val="00784E85"/>
    <w:rsid w:val="00785160"/>
    <w:rsid w:val="0078727C"/>
    <w:rsid w:val="007916DA"/>
    <w:rsid w:val="007923B6"/>
    <w:rsid w:val="00797090"/>
    <w:rsid w:val="00797E08"/>
    <w:rsid w:val="007A1071"/>
    <w:rsid w:val="007A306B"/>
    <w:rsid w:val="007A3F65"/>
    <w:rsid w:val="007A6BAD"/>
    <w:rsid w:val="007B2F0C"/>
    <w:rsid w:val="007B68D8"/>
    <w:rsid w:val="007C095F"/>
    <w:rsid w:val="007C0F9E"/>
    <w:rsid w:val="007C4EB1"/>
    <w:rsid w:val="007D2E90"/>
    <w:rsid w:val="007D4936"/>
    <w:rsid w:val="007D695E"/>
    <w:rsid w:val="007E06B2"/>
    <w:rsid w:val="007E3A83"/>
    <w:rsid w:val="007E6F54"/>
    <w:rsid w:val="007E792A"/>
    <w:rsid w:val="007F0A55"/>
    <w:rsid w:val="007F22DF"/>
    <w:rsid w:val="008003B1"/>
    <w:rsid w:val="008028A4"/>
    <w:rsid w:val="00806520"/>
    <w:rsid w:val="00822B09"/>
    <w:rsid w:val="00825C82"/>
    <w:rsid w:val="00826A85"/>
    <w:rsid w:val="008344EC"/>
    <w:rsid w:val="00840916"/>
    <w:rsid w:val="008412BD"/>
    <w:rsid w:val="0084590F"/>
    <w:rsid w:val="00852DCB"/>
    <w:rsid w:val="00853C72"/>
    <w:rsid w:val="00854A70"/>
    <w:rsid w:val="00854B03"/>
    <w:rsid w:val="00855437"/>
    <w:rsid w:val="00855AFC"/>
    <w:rsid w:val="008572F7"/>
    <w:rsid w:val="00857608"/>
    <w:rsid w:val="008604EE"/>
    <w:rsid w:val="00860E55"/>
    <w:rsid w:val="00861463"/>
    <w:rsid w:val="00866410"/>
    <w:rsid w:val="00866F4D"/>
    <w:rsid w:val="0087428A"/>
    <w:rsid w:val="008768CA"/>
    <w:rsid w:val="00880559"/>
    <w:rsid w:val="00892842"/>
    <w:rsid w:val="008955EB"/>
    <w:rsid w:val="008A03D6"/>
    <w:rsid w:val="008A21B5"/>
    <w:rsid w:val="008B0A52"/>
    <w:rsid w:val="008B1796"/>
    <w:rsid w:val="008B24A1"/>
    <w:rsid w:val="008B2DFA"/>
    <w:rsid w:val="008B4009"/>
    <w:rsid w:val="008B4896"/>
    <w:rsid w:val="008B5889"/>
    <w:rsid w:val="008C1FCC"/>
    <w:rsid w:val="008C3DFA"/>
    <w:rsid w:val="008D41C4"/>
    <w:rsid w:val="008D6FAD"/>
    <w:rsid w:val="008D6FEA"/>
    <w:rsid w:val="008E0074"/>
    <w:rsid w:val="008E3008"/>
    <w:rsid w:val="008F12A4"/>
    <w:rsid w:val="008F2B0E"/>
    <w:rsid w:val="008F7BFB"/>
    <w:rsid w:val="009008FE"/>
    <w:rsid w:val="00900B42"/>
    <w:rsid w:val="0090165C"/>
    <w:rsid w:val="0090271F"/>
    <w:rsid w:val="00903D8C"/>
    <w:rsid w:val="00907B80"/>
    <w:rsid w:val="009102A2"/>
    <w:rsid w:val="009113D5"/>
    <w:rsid w:val="00917342"/>
    <w:rsid w:val="00917443"/>
    <w:rsid w:val="00920BF9"/>
    <w:rsid w:val="00922368"/>
    <w:rsid w:val="00935258"/>
    <w:rsid w:val="00937355"/>
    <w:rsid w:val="00940C03"/>
    <w:rsid w:val="009427ED"/>
    <w:rsid w:val="00942EC2"/>
    <w:rsid w:val="009435F2"/>
    <w:rsid w:val="00951516"/>
    <w:rsid w:val="009515F3"/>
    <w:rsid w:val="00952B6D"/>
    <w:rsid w:val="00953801"/>
    <w:rsid w:val="0095414D"/>
    <w:rsid w:val="00955F74"/>
    <w:rsid w:val="0095633A"/>
    <w:rsid w:val="00961B32"/>
    <w:rsid w:val="009639B5"/>
    <w:rsid w:val="00964699"/>
    <w:rsid w:val="00966889"/>
    <w:rsid w:val="00971683"/>
    <w:rsid w:val="00972FD7"/>
    <w:rsid w:val="00973B17"/>
    <w:rsid w:val="00974BB0"/>
    <w:rsid w:val="00975F1A"/>
    <w:rsid w:val="009801A2"/>
    <w:rsid w:val="0098024F"/>
    <w:rsid w:val="009857AD"/>
    <w:rsid w:val="00987B50"/>
    <w:rsid w:val="00991157"/>
    <w:rsid w:val="00991A87"/>
    <w:rsid w:val="009A0F68"/>
    <w:rsid w:val="009A1A85"/>
    <w:rsid w:val="009A22A5"/>
    <w:rsid w:val="009B21AA"/>
    <w:rsid w:val="009C0CD5"/>
    <w:rsid w:val="009C4D5C"/>
    <w:rsid w:val="009C635B"/>
    <w:rsid w:val="009D03DC"/>
    <w:rsid w:val="009D0A28"/>
    <w:rsid w:val="009D1C8E"/>
    <w:rsid w:val="009D598C"/>
    <w:rsid w:val="009E3EAC"/>
    <w:rsid w:val="009E6488"/>
    <w:rsid w:val="009F19B0"/>
    <w:rsid w:val="009F1A2C"/>
    <w:rsid w:val="009F27BB"/>
    <w:rsid w:val="009F3B54"/>
    <w:rsid w:val="009F6492"/>
    <w:rsid w:val="00A00821"/>
    <w:rsid w:val="00A10F02"/>
    <w:rsid w:val="00A1199D"/>
    <w:rsid w:val="00A119DD"/>
    <w:rsid w:val="00A11C7E"/>
    <w:rsid w:val="00A12E95"/>
    <w:rsid w:val="00A148CC"/>
    <w:rsid w:val="00A159DE"/>
    <w:rsid w:val="00A15EDA"/>
    <w:rsid w:val="00A21044"/>
    <w:rsid w:val="00A275E3"/>
    <w:rsid w:val="00A32198"/>
    <w:rsid w:val="00A33D9C"/>
    <w:rsid w:val="00A37770"/>
    <w:rsid w:val="00A4208F"/>
    <w:rsid w:val="00A476C4"/>
    <w:rsid w:val="00A51DDD"/>
    <w:rsid w:val="00A53724"/>
    <w:rsid w:val="00A538E4"/>
    <w:rsid w:val="00A608DE"/>
    <w:rsid w:val="00A61F0F"/>
    <w:rsid w:val="00A70301"/>
    <w:rsid w:val="00A743E0"/>
    <w:rsid w:val="00A745E8"/>
    <w:rsid w:val="00A816EE"/>
    <w:rsid w:val="00A82346"/>
    <w:rsid w:val="00A8289B"/>
    <w:rsid w:val="00A828B0"/>
    <w:rsid w:val="00A8361A"/>
    <w:rsid w:val="00A85D52"/>
    <w:rsid w:val="00A90D3A"/>
    <w:rsid w:val="00A90D47"/>
    <w:rsid w:val="00A90E1E"/>
    <w:rsid w:val="00A93154"/>
    <w:rsid w:val="00A931DC"/>
    <w:rsid w:val="00A9671C"/>
    <w:rsid w:val="00A96B4E"/>
    <w:rsid w:val="00A97A15"/>
    <w:rsid w:val="00AA0604"/>
    <w:rsid w:val="00AA0E4F"/>
    <w:rsid w:val="00AA5329"/>
    <w:rsid w:val="00AA6C88"/>
    <w:rsid w:val="00AB223F"/>
    <w:rsid w:val="00AD2706"/>
    <w:rsid w:val="00AD43F3"/>
    <w:rsid w:val="00AD5AD1"/>
    <w:rsid w:val="00AD7C5E"/>
    <w:rsid w:val="00AE04D8"/>
    <w:rsid w:val="00AE4FE6"/>
    <w:rsid w:val="00AE7D3F"/>
    <w:rsid w:val="00AF39A0"/>
    <w:rsid w:val="00AF78D5"/>
    <w:rsid w:val="00B00432"/>
    <w:rsid w:val="00B00787"/>
    <w:rsid w:val="00B014E4"/>
    <w:rsid w:val="00B01C72"/>
    <w:rsid w:val="00B103BB"/>
    <w:rsid w:val="00B116A4"/>
    <w:rsid w:val="00B11B10"/>
    <w:rsid w:val="00B122B6"/>
    <w:rsid w:val="00B15449"/>
    <w:rsid w:val="00B2163D"/>
    <w:rsid w:val="00B233CB"/>
    <w:rsid w:val="00B27F94"/>
    <w:rsid w:val="00B34918"/>
    <w:rsid w:val="00B46658"/>
    <w:rsid w:val="00B53046"/>
    <w:rsid w:val="00B5322A"/>
    <w:rsid w:val="00B54D7E"/>
    <w:rsid w:val="00B56796"/>
    <w:rsid w:val="00B567B1"/>
    <w:rsid w:val="00B6269B"/>
    <w:rsid w:val="00B73944"/>
    <w:rsid w:val="00B82F9F"/>
    <w:rsid w:val="00B86327"/>
    <w:rsid w:val="00B930C9"/>
    <w:rsid w:val="00B937F4"/>
    <w:rsid w:val="00B94FBB"/>
    <w:rsid w:val="00B951A4"/>
    <w:rsid w:val="00B9781E"/>
    <w:rsid w:val="00BA3668"/>
    <w:rsid w:val="00BA5C35"/>
    <w:rsid w:val="00BB0727"/>
    <w:rsid w:val="00BB0846"/>
    <w:rsid w:val="00BB4415"/>
    <w:rsid w:val="00BB61B7"/>
    <w:rsid w:val="00BB7AEA"/>
    <w:rsid w:val="00BC5CC4"/>
    <w:rsid w:val="00BC6713"/>
    <w:rsid w:val="00BD2FA7"/>
    <w:rsid w:val="00BE3A45"/>
    <w:rsid w:val="00BE3C1A"/>
    <w:rsid w:val="00BE5991"/>
    <w:rsid w:val="00BF0636"/>
    <w:rsid w:val="00BF0EBF"/>
    <w:rsid w:val="00BF4D96"/>
    <w:rsid w:val="00BF557B"/>
    <w:rsid w:val="00BF79F1"/>
    <w:rsid w:val="00C03035"/>
    <w:rsid w:val="00C041E0"/>
    <w:rsid w:val="00C12278"/>
    <w:rsid w:val="00C14D2D"/>
    <w:rsid w:val="00C20197"/>
    <w:rsid w:val="00C27F25"/>
    <w:rsid w:val="00C33079"/>
    <w:rsid w:val="00C34B34"/>
    <w:rsid w:val="00C361E1"/>
    <w:rsid w:val="00C402FB"/>
    <w:rsid w:val="00C40E74"/>
    <w:rsid w:val="00C41FE0"/>
    <w:rsid w:val="00C4295B"/>
    <w:rsid w:val="00C4403A"/>
    <w:rsid w:val="00C4572B"/>
    <w:rsid w:val="00C47DA5"/>
    <w:rsid w:val="00C52BA7"/>
    <w:rsid w:val="00C53BF2"/>
    <w:rsid w:val="00C6087D"/>
    <w:rsid w:val="00C64ED6"/>
    <w:rsid w:val="00C65BA8"/>
    <w:rsid w:val="00C66142"/>
    <w:rsid w:val="00C66B56"/>
    <w:rsid w:val="00C673D3"/>
    <w:rsid w:val="00C67E53"/>
    <w:rsid w:val="00C71FC4"/>
    <w:rsid w:val="00C73316"/>
    <w:rsid w:val="00C84D5D"/>
    <w:rsid w:val="00C906B4"/>
    <w:rsid w:val="00C910AF"/>
    <w:rsid w:val="00C93160"/>
    <w:rsid w:val="00C9595A"/>
    <w:rsid w:val="00C97A97"/>
    <w:rsid w:val="00CA3D0C"/>
    <w:rsid w:val="00CB0505"/>
    <w:rsid w:val="00CB46C5"/>
    <w:rsid w:val="00CB5D24"/>
    <w:rsid w:val="00CB6887"/>
    <w:rsid w:val="00CB762F"/>
    <w:rsid w:val="00CC09E2"/>
    <w:rsid w:val="00CC1B92"/>
    <w:rsid w:val="00CC3203"/>
    <w:rsid w:val="00CC373D"/>
    <w:rsid w:val="00CD4C7B"/>
    <w:rsid w:val="00CE43D7"/>
    <w:rsid w:val="00CF047E"/>
    <w:rsid w:val="00CF1B9F"/>
    <w:rsid w:val="00CF5129"/>
    <w:rsid w:val="00D11FD5"/>
    <w:rsid w:val="00D11FFC"/>
    <w:rsid w:val="00D1200C"/>
    <w:rsid w:val="00D17253"/>
    <w:rsid w:val="00D238AB"/>
    <w:rsid w:val="00D25684"/>
    <w:rsid w:val="00D26C55"/>
    <w:rsid w:val="00D273EF"/>
    <w:rsid w:val="00D43FA1"/>
    <w:rsid w:val="00D456BD"/>
    <w:rsid w:val="00D50054"/>
    <w:rsid w:val="00D57637"/>
    <w:rsid w:val="00D6137C"/>
    <w:rsid w:val="00D61DBA"/>
    <w:rsid w:val="00D67D76"/>
    <w:rsid w:val="00D70737"/>
    <w:rsid w:val="00D710C9"/>
    <w:rsid w:val="00D724A4"/>
    <w:rsid w:val="00D738D6"/>
    <w:rsid w:val="00D745F4"/>
    <w:rsid w:val="00D77546"/>
    <w:rsid w:val="00D8013B"/>
    <w:rsid w:val="00D80795"/>
    <w:rsid w:val="00D84AA3"/>
    <w:rsid w:val="00D85DCA"/>
    <w:rsid w:val="00D87E00"/>
    <w:rsid w:val="00D87EFF"/>
    <w:rsid w:val="00D9134D"/>
    <w:rsid w:val="00D9267F"/>
    <w:rsid w:val="00DA4D69"/>
    <w:rsid w:val="00DA7A03"/>
    <w:rsid w:val="00DB09EC"/>
    <w:rsid w:val="00DB1818"/>
    <w:rsid w:val="00DB1971"/>
    <w:rsid w:val="00DC1F12"/>
    <w:rsid w:val="00DC309B"/>
    <w:rsid w:val="00DC4DA2"/>
    <w:rsid w:val="00DD08E0"/>
    <w:rsid w:val="00DD7D0C"/>
    <w:rsid w:val="00DE0B7B"/>
    <w:rsid w:val="00DE0C24"/>
    <w:rsid w:val="00DE1E72"/>
    <w:rsid w:val="00DF0C6A"/>
    <w:rsid w:val="00DF26DC"/>
    <w:rsid w:val="00DF47FA"/>
    <w:rsid w:val="00E008ED"/>
    <w:rsid w:val="00E026FC"/>
    <w:rsid w:val="00E02C68"/>
    <w:rsid w:val="00E0346F"/>
    <w:rsid w:val="00E04270"/>
    <w:rsid w:val="00E07838"/>
    <w:rsid w:val="00E10361"/>
    <w:rsid w:val="00E17C68"/>
    <w:rsid w:val="00E22735"/>
    <w:rsid w:val="00E23377"/>
    <w:rsid w:val="00E27FA9"/>
    <w:rsid w:val="00E30982"/>
    <w:rsid w:val="00E34E6F"/>
    <w:rsid w:val="00E3783A"/>
    <w:rsid w:val="00E420A2"/>
    <w:rsid w:val="00E46C83"/>
    <w:rsid w:val="00E62835"/>
    <w:rsid w:val="00E642DF"/>
    <w:rsid w:val="00E64E74"/>
    <w:rsid w:val="00E65F9A"/>
    <w:rsid w:val="00E70CC5"/>
    <w:rsid w:val="00E77645"/>
    <w:rsid w:val="00E81C5C"/>
    <w:rsid w:val="00E852FF"/>
    <w:rsid w:val="00E91C8C"/>
    <w:rsid w:val="00E92163"/>
    <w:rsid w:val="00E945C4"/>
    <w:rsid w:val="00E96013"/>
    <w:rsid w:val="00EA22F8"/>
    <w:rsid w:val="00EA4DC5"/>
    <w:rsid w:val="00EB008F"/>
    <w:rsid w:val="00EB395D"/>
    <w:rsid w:val="00EC4A25"/>
    <w:rsid w:val="00ED395C"/>
    <w:rsid w:val="00ED4931"/>
    <w:rsid w:val="00ED4C34"/>
    <w:rsid w:val="00ED7540"/>
    <w:rsid w:val="00ED79E5"/>
    <w:rsid w:val="00ED7F94"/>
    <w:rsid w:val="00EF134B"/>
    <w:rsid w:val="00EF1F30"/>
    <w:rsid w:val="00EF2CE5"/>
    <w:rsid w:val="00EF402F"/>
    <w:rsid w:val="00F006BA"/>
    <w:rsid w:val="00F025A2"/>
    <w:rsid w:val="00F0304F"/>
    <w:rsid w:val="00F033A2"/>
    <w:rsid w:val="00F07833"/>
    <w:rsid w:val="00F10CED"/>
    <w:rsid w:val="00F11556"/>
    <w:rsid w:val="00F2026E"/>
    <w:rsid w:val="00F21500"/>
    <w:rsid w:val="00F2210A"/>
    <w:rsid w:val="00F23143"/>
    <w:rsid w:val="00F3118E"/>
    <w:rsid w:val="00F3383F"/>
    <w:rsid w:val="00F37743"/>
    <w:rsid w:val="00F41948"/>
    <w:rsid w:val="00F423EA"/>
    <w:rsid w:val="00F4256F"/>
    <w:rsid w:val="00F547CD"/>
    <w:rsid w:val="00F54A3D"/>
    <w:rsid w:val="00F55498"/>
    <w:rsid w:val="00F637A4"/>
    <w:rsid w:val="00F63B1C"/>
    <w:rsid w:val="00F653B8"/>
    <w:rsid w:val="00F66E14"/>
    <w:rsid w:val="00F72311"/>
    <w:rsid w:val="00F72473"/>
    <w:rsid w:val="00F743AE"/>
    <w:rsid w:val="00F76F8C"/>
    <w:rsid w:val="00F76F8F"/>
    <w:rsid w:val="00F80E6A"/>
    <w:rsid w:val="00F82374"/>
    <w:rsid w:val="00F8361E"/>
    <w:rsid w:val="00F85E2B"/>
    <w:rsid w:val="00F86619"/>
    <w:rsid w:val="00F9011A"/>
    <w:rsid w:val="00F9417C"/>
    <w:rsid w:val="00F95D47"/>
    <w:rsid w:val="00FA1266"/>
    <w:rsid w:val="00FA2ACF"/>
    <w:rsid w:val="00FA397F"/>
    <w:rsid w:val="00FA507A"/>
    <w:rsid w:val="00FA512C"/>
    <w:rsid w:val="00FB2BEA"/>
    <w:rsid w:val="00FB2F48"/>
    <w:rsid w:val="00FB548E"/>
    <w:rsid w:val="00FC06F2"/>
    <w:rsid w:val="00FC1192"/>
    <w:rsid w:val="00FC3C09"/>
    <w:rsid w:val="00FD242E"/>
    <w:rsid w:val="00FD3B8E"/>
    <w:rsid w:val="00FD4573"/>
    <w:rsid w:val="00FE0D68"/>
    <w:rsid w:val="00FE16FC"/>
    <w:rsid w:val="00FE273B"/>
    <w:rsid w:val="00FE38CB"/>
    <w:rsid w:val="00FE6C74"/>
    <w:rsid w:val="00FE78FA"/>
    <w:rsid w:val="00FF32A0"/>
    <w:rsid w:val="00FF4216"/>
    <w:rsid w:val="00FF4C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basedOn w:val="Normal"/>
    <w:uiPriority w:val="34"/>
    <w:qFormat/>
    <w:rsid w:val="00940C03"/>
    <w:pPr>
      <w:ind w:left="720"/>
      <w:contextualSpacing/>
    </w:pPr>
    <w:rPr>
      <w:rFonts w:eastAsia="SimSun"/>
    </w:rPr>
  </w:style>
  <w:style w:type="paragraph" w:styleId="Revision">
    <w:name w:val="Revision"/>
    <w:hidden/>
    <w:uiPriority w:val="99"/>
    <w:semiHidden/>
    <w:rsid w:val="0041051B"/>
    <w:rPr>
      <w:lang w:val="en-GB"/>
    </w:rPr>
  </w:style>
  <w:style w:type="character" w:customStyle="1" w:styleId="Heading1Char">
    <w:name w:val="Heading 1 Char"/>
    <w:link w:val="Heading1"/>
    <w:rsid w:val="00991157"/>
    <w:rPr>
      <w:rFonts w:ascii="Arial" w:hAnsi="Arial"/>
      <w:sz w:val="36"/>
      <w:lang w:val="en-GB"/>
    </w:rPr>
  </w:style>
  <w:style w:type="character" w:customStyle="1" w:styleId="TALChar">
    <w:name w:val="TAL Char"/>
    <w:link w:val="TAL"/>
    <w:qFormat/>
    <w:rsid w:val="00991157"/>
    <w:rPr>
      <w:rFonts w:ascii="Arial" w:hAnsi="Arial"/>
      <w:sz w:val="18"/>
      <w:lang w:val="en-GB"/>
    </w:rPr>
  </w:style>
  <w:style w:type="character" w:customStyle="1" w:styleId="TAHChar">
    <w:name w:val="TAH Char"/>
    <w:link w:val="TAH"/>
    <w:qFormat/>
    <w:rsid w:val="00991157"/>
    <w:rPr>
      <w:rFonts w:ascii="Arial" w:hAnsi="Arial"/>
      <w:b/>
      <w:sz w:val="18"/>
      <w:lang w:val="en-GB"/>
    </w:rPr>
  </w:style>
  <w:style w:type="character" w:customStyle="1" w:styleId="TACChar">
    <w:name w:val="TAC Char"/>
    <w:link w:val="TAC"/>
    <w:qFormat/>
    <w:locked/>
    <w:rsid w:val="0099115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91157"/>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31</TotalTime>
  <Pages>8</Pages>
  <Words>2835</Words>
  <Characters>16166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18964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16</cp:revision>
  <dcterms:created xsi:type="dcterms:W3CDTF">2023-09-27T17:34:00Z</dcterms:created>
  <dcterms:modified xsi:type="dcterms:W3CDTF">2023-09-28T23:47:00Z</dcterms:modified>
</cp:coreProperties>
</file>